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5B418A" w:rsidR="001E41F3" w:rsidRDefault="001E41F3">
      <w:pPr>
        <w:pStyle w:val="CRCoverPage"/>
        <w:tabs>
          <w:tab w:val="right" w:pos="9639"/>
        </w:tabs>
        <w:spacing w:after="0"/>
        <w:rPr>
          <w:b/>
          <w:i/>
          <w:noProof/>
          <w:sz w:val="28"/>
        </w:rPr>
      </w:pPr>
      <w:r>
        <w:rPr>
          <w:b/>
          <w:noProof/>
          <w:sz w:val="24"/>
        </w:rPr>
        <w:t>3GPP TSG-</w:t>
      </w:r>
      <w:fldSimple w:instr=" DOCPROPERTY  TSG/WGRef  \* MERGEFORMAT ">
        <w:r w:rsidR="00266FA2">
          <w:rPr>
            <w:b/>
            <w:noProof/>
            <w:sz w:val="24"/>
          </w:rPr>
          <w:t>SA2</w:t>
        </w:r>
      </w:fldSimple>
      <w:r w:rsidR="00C66BA2">
        <w:rPr>
          <w:b/>
          <w:noProof/>
          <w:sz w:val="24"/>
        </w:rPr>
        <w:t xml:space="preserve"> </w:t>
      </w:r>
      <w:r>
        <w:rPr>
          <w:b/>
          <w:noProof/>
          <w:sz w:val="24"/>
        </w:rPr>
        <w:t>Meeting #</w:t>
      </w:r>
      <w:fldSimple w:instr=" DOCPROPERTY  MtgSeq  \* MERGEFORMAT ">
        <w:r w:rsidR="00266FA2">
          <w:rPr>
            <w:b/>
            <w:noProof/>
            <w:sz w:val="24"/>
          </w:rPr>
          <w:t>16</w:t>
        </w:r>
      </w:fldSimple>
      <w:r w:rsidR="00CB2470">
        <w:rPr>
          <w:b/>
          <w:noProof/>
          <w:sz w:val="24"/>
        </w:rPr>
        <w:t>5</w:t>
      </w:r>
      <w:r>
        <w:rPr>
          <w:b/>
          <w:i/>
          <w:noProof/>
          <w:sz w:val="28"/>
        </w:rPr>
        <w:tab/>
      </w:r>
      <w:fldSimple w:instr=" DOCPROPERTY  Tdoc#  \* MERGEFORMAT ">
        <w:r w:rsidR="00CD1D0F">
          <w:rPr>
            <w:b/>
            <w:i/>
            <w:noProof/>
            <w:sz w:val="28"/>
          </w:rPr>
          <w:t>S2-24</w:t>
        </w:r>
        <w:r w:rsidR="00012049">
          <w:rPr>
            <w:b/>
            <w:i/>
            <w:noProof/>
            <w:sz w:val="28"/>
          </w:rPr>
          <w:t>10145</w:t>
        </w:r>
      </w:fldSimple>
    </w:p>
    <w:p w14:paraId="7CB45193" w14:textId="467BF135" w:rsidR="001E41F3" w:rsidRDefault="00000000" w:rsidP="005E2C44">
      <w:pPr>
        <w:pStyle w:val="CRCoverPage"/>
        <w:outlineLvl w:val="0"/>
        <w:rPr>
          <w:b/>
          <w:noProof/>
          <w:sz w:val="24"/>
        </w:rPr>
      </w:pPr>
      <w:fldSimple w:instr=" DOCPROPERTY  Location  \* MERGEFORMAT ">
        <w:r w:rsidR="00CB2470">
          <w:rPr>
            <w:b/>
            <w:noProof/>
            <w:sz w:val="24"/>
          </w:rPr>
          <w:t>Hyderabad</w:t>
        </w:r>
      </w:fldSimple>
      <w:r w:rsidR="001E41F3">
        <w:rPr>
          <w:b/>
          <w:noProof/>
          <w:sz w:val="24"/>
        </w:rPr>
        <w:t xml:space="preserve">, </w:t>
      </w:r>
      <w:fldSimple w:instr=" DOCPROPERTY  Country  \* MERGEFORMAT ">
        <w:r w:rsidR="00CB2470">
          <w:rPr>
            <w:b/>
            <w:noProof/>
            <w:sz w:val="24"/>
          </w:rPr>
          <w:t>India</w:t>
        </w:r>
      </w:fldSimple>
      <w:r w:rsidR="001E41F3">
        <w:rPr>
          <w:b/>
          <w:noProof/>
          <w:sz w:val="24"/>
        </w:rPr>
        <w:t xml:space="preserve">, </w:t>
      </w:r>
      <w:fldSimple w:instr=" DOCPROPERTY  StartDate  \* MERGEFORMAT ">
        <w:r w:rsidR="00130207">
          <w:rPr>
            <w:rFonts w:hint="eastAsia"/>
            <w:b/>
            <w:noProof/>
            <w:sz w:val="24"/>
            <w:lang w:eastAsia="ko-KR"/>
          </w:rPr>
          <w:t>1</w:t>
        </w:r>
        <w:r w:rsidR="00993C2B">
          <w:rPr>
            <w:b/>
            <w:noProof/>
            <w:sz w:val="24"/>
            <w:lang w:eastAsia="ko-KR"/>
          </w:rPr>
          <w:t>4</w:t>
        </w:r>
        <w:r w:rsidR="00130207">
          <w:rPr>
            <w:b/>
            <w:noProof/>
            <w:sz w:val="24"/>
            <w:lang w:eastAsia="ko-KR"/>
          </w:rPr>
          <w:t xml:space="preserve"> </w:t>
        </w:r>
        <w:r w:rsidR="00993C2B">
          <w:rPr>
            <w:b/>
            <w:noProof/>
            <w:sz w:val="24"/>
            <w:lang w:eastAsia="ko-KR"/>
          </w:rPr>
          <w:t>October</w:t>
        </w:r>
      </w:fldSimple>
      <w:r w:rsidR="00547111">
        <w:rPr>
          <w:b/>
          <w:noProof/>
          <w:sz w:val="24"/>
        </w:rPr>
        <w:t xml:space="preserve"> - </w:t>
      </w:r>
      <w:fldSimple w:instr=" DOCPROPERTY  EndDate  \* MERGEFORMAT ">
        <w:r w:rsidR="00993C2B">
          <w:rPr>
            <w:b/>
            <w:noProof/>
            <w:sz w:val="24"/>
          </w:rPr>
          <w:t>18</w:t>
        </w:r>
        <w:r w:rsidR="00130207">
          <w:rPr>
            <w:b/>
            <w:noProof/>
            <w:sz w:val="24"/>
          </w:rPr>
          <w:t xml:space="preserve"> </w:t>
        </w:r>
        <w:r w:rsidR="00993C2B">
          <w:rPr>
            <w:b/>
            <w:noProof/>
            <w:sz w:val="24"/>
          </w:rPr>
          <w:t>October</w:t>
        </w:r>
        <w:r w:rsidR="00AC4114">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EEA3" w:rsidR="001E41F3" w:rsidRPr="00410371" w:rsidRDefault="00000000" w:rsidP="00E13F3D">
            <w:pPr>
              <w:pStyle w:val="CRCoverPage"/>
              <w:spacing w:after="0"/>
              <w:jc w:val="right"/>
              <w:rPr>
                <w:b/>
                <w:noProof/>
                <w:sz w:val="28"/>
              </w:rPr>
            </w:pPr>
            <w:fldSimple w:instr=" DOCPROPERTY  Spec#  \* MERGEFORMAT ">
              <w:r w:rsidR="00B27193">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4998A" w:rsidR="001E41F3" w:rsidRPr="00410371" w:rsidRDefault="00000000" w:rsidP="00547111">
            <w:pPr>
              <w:pStyle w:val="CRCoverPage"/>
              <w:spacing w:after="0"/>
              <w:rPr>
                <w:noProof/>
              </w:rPr>
            </w:pPr>
            <w:fldSimple w:instr=" DOCPROPERTY  Cr#  \* MERGEFORMAT ">
              <w:r w:rsidR="009162C5">
                <w:rPr>
                  <w:b/>
                  <w:noProof/>
                  <w:sz w:val="28"/>
                </w:rPr>
                <w:t>1</w:t>
              </w:r>
              <w:r w:rsidR="00012049">
                <w:rPr>
                  <w:b/>
                  <w:noProof/>
                  <w:sz w:val="28"/>
                </w:rPr>
                <w:t>252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DD588" w:rsidR="001E41F3" w:rsidRPr="00410371" w:rsidRDefault="00000000" w:rsidP="00E13F3D">
            <w:pPr>
              <w:pStyle w:val="CRCoverPage"/>
              <w:spacing w:after="0"/>
              <w:jc w:val="center"/>
              <w:rPr>
                <w:b/>
                <w:noProof/>
              </w:rPr>
            </w:pPr>
            <w:fldSimple w:instr=" DOCPROPERTY  Revision  \* MERGEFORMAT ">
              <w:r w:rsidR="009E2B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3E016" w:rsidR="001E41F3" w:rsidRPr="00410371" w:rsidRDefault="00000000">
            <w:pPr>
              <w:pStyle w:val="CRCoverPage"/>
              <w:spacing w:after="0"/>
              <w:jc w:val="center"/>
              <w:rPr>
                <w:noProof/>
                <w:sz w:val="28"/>
              </w:rPr>
            </w:pPr>
            <w:fldSimple w:instr=" DOCPROPERTY  Version  \* MERGEFORMAT ">
              <w:r w:rsidR="00393971">
                <w:rPr>
                  <w:b/>
                  <w:noProof/>
                  <w:sz w:val="28"/>
                </w:rPr>
                <w:t>1</w:t>
              </w:r>
              <w:r w:rsidR="001B1021">
                <w:rPr>
                  <w:b/>
                  <w:noProof/>
                  <w:sz w:val="28"/>
                </w:rPr>
                <w:t>9</w:t>
              </w:r>
              <w:r w:rsidR="00393971">
                <w:rPr>
                  <w:b/>
                  <w:noProof/>
                  <w:sz w:val="28"/>
                </w:rPr>
                <w:t>.</w:t>
              </w:r>
              <w:r w:rsidR="001B1021">
                <w:rPr>
                  <w:b/>
                  <w:noProof/>
                  <w:sz w:val="28"/>
                </w:rPr>
                <w:t>0</w:t>
              </w:r>
              <w:r w:rsidR="003939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02E0E" w:rsidR="00F25D98" w:rsidRDefault="0038022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66161" w:rsidR="001E41F3" w:rsidRDefault="00C254EC">
            <w:pPr>
              <w:pStyle w:val="CRCoverPage"/>
              <w:spacing w:after="0"/>
              <w:ind w:left="100"/>
              <w:rPr>
                <w:noProof/>
              </w:rPr>
            </w:pPr>
            <w:r>
              <w:rPr>
                <w:color w:val="000000" w:themeColor="text1"/>
              </w:rPr>
              <w:t xml:space="preserve">KI#2: </w:t>
            </w:r>
            <w:r w:rsidR="005F4A75">
              <w:rPr>
                <w:color w:val="000000" w:themeColor="text1"/>
              </w:rPr>
              <w:t>Preparation procedure</w:t>
            </w:r>
            <w:r w:rsidR="00690C9D">
              <w:rPr>
                <w:color w:val="000000" w:themeColor="text1"/>
              </w:rPr>
              <w:t xml:space="preserve"> including sample alignment</w:t>
            </w:r>
            <w:r w:rsidR="005F4A75">
              <w:rPr>
                <w:color w:val="000000" w:themeColor="text1"/>
              </w:rPr>
              <w:t xml:space="preserve"> for </w:t>
            </w:r>
            <w:r w:rsidR="005F4A75" w:rsidRPr="005F4A75">
              <w:rPr>
                <w:color w:val="000000" w:themeColor="text1"/>
              </w:rPr>
              <w:t>AF-initiated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5AFC3" w:rsidR="001E41F3" w:rsidRDefault="00000000">
            <w:pPr>
              <w:pStyle w:val="CRCoverPage"/>
              <w:spacing w:after="0"/>
              <w:ind w:left="100"/>
              <w:rPr>
                <w:noProof/>
              </w:rPr>
            </w:pPr>
            <w:fldSimple w:instr=" DOCPROPERTY  SourceIfWg  \* MERGEFORMAT ">
              <w:r w:rsidR="000E262E">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AAED3" w:rsidR="001E41F3" w:rsidRDefault="00000000" w:rsidP="00547111">
            <w:pPr>
              <w:pStyle w:val="CRCoverPage"/>
              <w:spacing w:after="0"/>
              <w:ind w:left="100"/>
              <w:rPr>
                <w:noProof/>
              </w:rPr>
            </w:pPr>
            <w:fldSimple w:instr=" DOCPROPERTY  SourceIfTsg  \* MERGEFORMAT ">
              <w:r w:rsidR="000E262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6932" w:rsidR="001E41F3" w:rsidRDefault="00000000">
            <w:pPr>
              <w:pStyle w:val="CRCoverPage"/>
              <w:spacing w:after="0"/>
              <w:ind w:left="100"/>
              <w:rPr>
                <w:noProof/>
              </w:rPr>
            </w:pPr>
            <w:fldSimple w:instr=" DOCPROPERTY  RelatedWis  \* MERGEFORMAT ">
              <w:r w:rsidR="000E262E">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38C63" w:rsidR="001E41F3" w:rsidRDefault="00DA4928">
            <w:pPr>
              <w:pStyle w:val="CRCoverPage"/>
              <w:spacing w:after="0"/>
              <w:ind w:left="100"/>
              <w:rPr>
                <w:noProof/>
              </w:rPr>
            </w:pPr>
            <w:fldSimple w:instr=" DOCPROPERTY  ResDate  \* MERGEFORMAT ">
              <w:r>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163F" w:rsidR="001E41F3" w:rsidRDefault="00000000" w:rsidP="00D24991">
            <w:pPr>
              <w:pStyle w:val="CRCoverPage"/>
              <w:spacing w:after="0"/>
              <w:ind w:left="100" w:right="-609"/>
              <w:rPr>
                <w:b/>
                <w:noProof/>
              </w:rPr>
            </w:pPr>
            <w:fldSimple w:instr=" DOCPROPERTY  Cat  \* MERGEFORMAT ">
              <w:r w:rsidR="00C059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27F95" w:rsidR="001E41F3" w:rsidRDefault="00000000">
            <w:pPr>
              <w:pStyle w:val="CRCoverPage"/>
              <w:spacing w:after="0"/>
              <w:ind w:left="100"/>
              <w:rPr>
                <w:noProof/>
              </w:rPr>
            </w:pPr>
            <w:fldSimple w:instr=" DOCPROPERTY  Release  \* MERGEFORMAT ">
              <w:r w:rsidR="0060156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07FFD" w14:textId="77777777" w:rsidR="001E41F3" w:rsidRDefault="00BC21B8">
            <w:pPr>
              <w:pStyle w:val="CRCoverPage"/>
              <w:spacing w:after="0"/>
              <w:ind w:left="100"/>
              <w:rPr>
                <w:noProof/>
              </w:rPr>
            </w:pPr>
            <w:r>
              <w:rPr>
                <w:noProof/>
              </w:rPr>
              <w:t>The following conclusion with NOTEs in TR 23.700-84 clause 8.2 needs to be addressed:</w:t>
            </w:r>
          </w:p>
          <w:p w14:paraId="2FC2A91F" w14:textId="77777777" w:rsidR="00BC21B8" w:rsidRPr="00BC21B8" w:rsidRDefault="00BC21B8">
            <w:pPr>
              <w:pStyle w:val="CRCoverPage"/>
              <w:spacing w:after="0"/>
              <w:ind w:left="100"/>
              <w:rPr>
                <w:noProof/>
              </w:rPr>
            </w:pPr>
          </w:p>
          <w:p w14:paraId="301A9169" w14:textId="77777777" w:rsidR="00BC21B8" w:rsidRDefault="00BC21B8" w:rsidP="00BC21B8">
            <w:pPr>
              <w:rPr>
                <w:rFonts w:eastAsia="DengXian"/>
              </w:rPr>
            </w:pPr>
            <w:r>
              <w:rPr>
                <w:rFonts w:eastAsia="DengXian"/>
              </w:rPr>
              <w:t xml:space="preserve">P#2.3.3: For AF acting as VFL Server and NWDAFs acting as VFL clients, AF performs sample alignment, selects samples to be used in the training process and generates the </w:t>
            </w:r>
            <w:proofErr w:type="spellStart"/>
            <w:r>
              <w:rPr>
                <w:rFonts w:eastAsia="DengXian"/>
              </w:rPr>
              <w:t>interclause</w:t>
            </w:r>
            <w:proofErr w:type="spellEnd"/>
            <w:r>
              <w:rPr>
                <w:rFonts w:eastAsia="DengXian"/>
              </w:rPr>
              <w:t> of samples.</w:t>
            </w:r>
          </w:p>
          <w:p w14:paraId="502BBBB8" w14:textId="77777777" w:rsidR="00BC21B8" w:rsidRDefault="00BC21B8" w:rsidP="00BC21B8">
            <w:pPr>
              <w:pStyle w:val="NO"/>
              <w:rPr>
                <w:rFonts w:eastAsia="DengXian"/>
              </w:rPr>
            </w:pPr>
            <w:r>
              <w:rPr>
                <w:rFonts w:eastAsia="DengXian"/>
              </w:rPr>
              <w:t>NOTE 3:</w:t>
            </w:r>
            <w:r>
              <w:rPr>
                <w:rFonts w:eastAsia="DengXian"/>
              </w:rPr>
              <w:tab/>
              <w:t>The procedure to perform sample alignment is not agreed yet, i.e. it can be done in a standalone procedure or part of the preparation phase, which will be determined in normative phase.</w:t>
            </w:r>
          </w:p>
          <w:p w14:paraId="38CD6A72" w14:textId="77777777" w:rsidR="00BC21B8" w:rsidRDefault="00BC21B8" w:rsidP="00BC21B8">
            <w:pPr>
              <w:pStyle w:val="NO"/>
              <w:rPr>
                <w:rFonts w:eastAsia="DengXian"/>
              </w:rPr>
            </w:pPr>
            <w:r>
              <w:rPr>
                <w:rFonts w:eastAsia="DengXian"/>
              </w:rPr>
              <w:t>NOTE 4:</w:t>
            </w:r>
            <w:r>
              <w:rPr>
                <w:rFonts w:eastAsia="DengXian"/>
              </w:rPr>
              <w:tab/>
              <w:t>How NEF assists sample alignment in P#2.3.3 will be determined in normative phase.</w:t>
            </w:r>
          </w:p>
          <w:p w14:paraId="708AA7DE" w14:textId="3AEDB28B" w:rsidR="00BC21B8" w:rsidRPr="00BC21B8" w:rsidRDefault="00BC21B8" w:rsidP="00BC21B8">
            <w:pPr>
              <w:pStyle w:val="NO"/>
              <w:rPr>
                <w:noProof/>
              </w:rPr>
            </w:pPr>
            <w:r>
              <w:rPr>
                <w:rFonts w:eastAsia="DengXian"/>
              </w:rPr>
              <w:t>NOTE 5:</w:t>
            </w:r>
            <w:r>
              <w:rPr>
                <w:rFonts w:eastAsia="DengXian"/>
              </w:rPr>
              <w:tab/>
              <w:t>For P#2.3.2 and P#2.</w:t>
            </w:r>
            <w:r w:rsidRPr="009279AE">
              <w:rPr>
                <w:rFonts w:eastAsia="DengXian"/>
              </w:rPr>
              <w:t>3.3</w:t>
            </w:r>
            <w:r>
              <w:rPr>
                <w:rFonts w:eastAsia="DengXian"/>
              </w:rPr>
              <w:t>, w</w:t>
            </w:r>
            <w:r w:rsidRPr="009279AE">
              <w:rPr>
                <w:rFonts w:eastAsia="DengXian"/>
              </w:rPr>
              <w:t xml:space="preserve">hether </w:t>
            </w:r>
            <w:r>
              <w:rPr>
                <w:rFonts w:eastAsia="DengXian"/>
              </w:rPr>
              <w:t>and how NEF supports to be involved in generating the intersection of candidate samples is to be discussed in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247AF" w:rsidR="001E41F3" w:rsidRDefault="0004419E">
            <w:pPr>
              <w:pStyle w:val="CRCoverPage"/>
              <w:spacing w:after="0"/>
              <w:ind w:left="100"/>
              <w:rPr>
                <w:noProof/>
              </w:rPr>
            </w:pPr>
            <w:r>
              <w:rPr>
                <w:noProof/>
              </w:rPr>
              <w:t>C</w:t>
            </w:r>
            <w:r w:rsidR="00EE3248" w:rsidRPr="00EE3248">
              <w:rPr>
                <w:noProof/>
              </w:rPr>
              <w:t xml:space="preserve">lause </w:t>
            </w:r>
            <w:r w:rsidR="00BC21B8">
              <w:rPr>
                <w:noProof/>
              </w:rPr>
              <w:t>6.2</w:t>
            </w:r>
            <w:r>
              <w:rPr>
                <w:noProof/>
              </w:rPr>
              <w:t>H</w:t>
            </w:r>
            <w:r w:rsidR="00BC21B8">
              <w:rPr>
                <w:noProof/>
              </w:rPr>
              <w:t xml:space="preserve"> </w:t>
            </w:r>
            <w:r w:rsidR="00EE3248" w:rsidRPr="00EE3248">
              <w:rPr>
                <w:noProof/>
              </w:rPr>
              <w:t xml:space="preserve">is </w:t>
            </w:r>
            <w:r w:rsidR="00F42EF7">
              <w:rPr>
                <w:noProof/>
              </w:rPr>
              <w:t>updated</w:t>
            </w:r>
            <w:r w:rsidR="00BC21B8">
              <w:rPr>
                <w:noProof/>
              </w:rPr>
              <w:t xml:space="preserve"> </w:t>
            </w:r>
            <w:r w:rsidR="00EE3248" w:rsidRPr="00EE3248">
              <w:rPr>
                <w:noProof/>
              </w:rPr>
              <w:t xml:space="preserve">to </w:t>
            </w:r>
            <w:r w:rsidR="001F2E4A">
              <w:rPr>
                <w:noProof/>
              </w:rPr>
              <w:t xml:space="preserve">address the above conclusion, including </w:t>
            </w:r>
            <w:r w:rsidR="00BC21B8">
              <w:rPr>
                <w:noProof/>
              </w:rPr>
              <w:t>the p</w:t>
            </w:r>
            <w:r w:rsidR="00BC21B8" w:rsidRPr="00BC21B8">
              <w:rPr>
                <w:noProof/>
              </w:rPr>
              <w:t>reparation procedure including sample alignment for AF-initiated VFL</w:t>
            </w:r>
            <w:r w:rsidR="00EE324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21B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CA522" w:rsidR="001E41F3" w:rsidRDefault="00EE3248">
            <w:pPr>
              <w:pStyle w:val="CRCoverPage"/>
              <w:spacing w:after="0"/>
              <w:ind w:left="100"/>
              <w:rPr>
                <w:noProof/>
              </w:rPr>
            </w:pPr>
            <w:r w:rsidRPr="00EE3248">
              <w:rPr>
                <w:noProof/>
              </w:rPr>
              <w:t>Conclusions agreed in TR 23.700-8</w:t>
            </w:r>
            <w:r>
              <w:rPr>
                <w:noProof/>
              </w:rPr>
              <w:t>4</w:t>
            </w:r>
            <w:r w:rsidRPr="00EE3248">
              <w:rPr>
                <w:noProof/>
              </w:rPr>
              <w:t xml:space="preserve"> (</w:t>
            </w:r>
            <w:r>
              <w:rPr>
                <w:noProof/>
              </w:rPr>
              <w:t>AIML_CN</w:t>
            </w:r>
            <w:r w:rsidRPr="00EE3248">
              <w:rPr>
                <w:noProof/>
              </w:rPr>
              <w:t>) KI#</w:t>
            </w:r>
            <w:r>
              <w:rPr>
                <w:noProof/>
              </w:rPr>
              <w:t>2</w:t>
            </w:r>
            <w:r w:rsidRPr="00EE3248">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57614" w:rsidR="001E41F3" w:rsidRDefault="001F2E4A">
            <w:pPr>
              <w:pStyle w:val="CRCoverPage"/>
              <w:spacing w:after="0"/>
              <w:ind w:left="100"/>
              <w:rPr>
                <w:noProof/>
              </w:rPr>
            </w:pPr>
            <w:r>
              <w:rPr>
                <w:rFonts w:hint="eastAsia"/>
                <w:noProof/>
              </w:rPr>
              <w:t>6</w:t>
            </w:r>
            <w:r>
              <w:rPr>
                <w:noProof/>
              </w:rPr>
              <w:t>.2</w:t>
            </w:r>
            <w:r w:rsidR="007460B4">
              <w:rPr>
                <w:noProof/>
              </w:rPr>
              <w:t>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15ABD" w:rsidR="001E41F3" w:rsidRDefault="00A9789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2BD15" w:rsidR="001E41F3" w:rsidRDefault="00A9789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C9FD9" w:rsidR="001E41F3" w:rsidRDefault="00A9789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C65F51" w14:textId="77777777" w:rsidR="00EE3248" w:rsidRPr="00E02D58"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675C056B" w14:textId="77777777" w:rsidR="00066A76" w:rsidRDefault="00066A76" w:rsidP="00066A76">
      <w:pPr>
        <w:pStyle w:val="2"/>
        <w:rPr>
          <w:lang w:eastAsia="ko-KR"/>
        </w:rPr>
      </w:pPr>
      <w:bookmarkStart w:id="1" w:name="_Toc177728749"/>
      <w:r>
        <w:rPr>
          <w:lang w:eastAsia="ko-KR"/>
        </w:rPr>
        <w:t>6.2H</w:t>
      </w:r>
      <w:r>
        <w:rPr>
          <w:lang w:eastAsia="ko-KR"/>
        </w:rPr>
        <w:tab/>
        <w:t>Vertical Federated Learning among NWDAFs and AFs</w:t>
      </w:r>
      <w:bookmarkEnd w:id="1"/>
    </w:p>
    <w:p w14:paraId="5048B595" w14:textId="77777777" w:rsidR="00066A76" w:rsidRDefault="00066A76" w:rsidP="00066A76">
      <w:pPr>
        <w:pStyle w:val="3"/>
        <w:rPr>
          <w:lang w:eastAsia="ko-KR"/>
        </w:rPr>
      </w:pPr>
      <w:bookmarkStart w:id="2" w:name="_Toc177728750"/>
      <w:r>
        <w:rPr>
          <w:lang w:eastAsia="ko-KR"/>
        </w:rPr>
        <w:t>6.2H.1</w:t>
      </w:r>
      <w:r>
        <w:rPr>
          <w:lang w:eastAsia="ko-KR"/>
        </w:rPr>
        <w:tab/>
        <w:t>General</w:t>
      </w:r>
      <w:bookmarkEnd w:id="2"/>
    </w:p>
    <w:p w14:paraId="756BBDE2" w14:textId="77777777" w:rsidR="00E23142" w:rsidRDefault="00066A76" w:rsidP="00E23142">
      <w:pPr>
        <w:rPr>
          <w:ins w:id="3" w:author="ETRI" w:date="2024-09-26T14:52:00Z"/>
          <w:lang w:eastAsia="ko-KR"/>
        </w:rPr>
      </w:pPr>
      <w:r>
        <w:rPr>
          <w:lang w:eastAsia="ko-KR"/>
        </w:rPr>
        <w:t>This clause specifies how NWDAF as a VFL server can register and also discover other NWDAFs and/or AFs via NRF.</w:t>
      </w:r>
      <w:ins w:id="4" w:author="ETRI" w:date="2024-09-26T14:51:00Z">
        <w:r w:rsidR="00E23142">
          <w:rPr>
            <w:lang w:eastAsia="ko-KR"/>
          </w:rPr>
          <w:t xml:space="preserve"> </w:t>
        </w:r>
        <w:r w:rsidR="00E23142">
          <w:rPr>
            <w:rFonts w:hint="eastAsia"/>
            <w:lang w:eastAsia="ko-KR"/>
          </w:rPr>
          <w:t>A</w:t>
        </w:r>
        <w:r w:rsidR="00E23142">
          <w:rPr>
            <w:lang w:eastAsia="ko-KR"/>
          </w:rPr>
          <w:t>lso</w:t>
        </w:r>
        <w:r w:rsidR="00E23142">
          <w:rPr>
            <w:lang w:val="en-US" w:eastAsia="ko-KR"/>
          </w:rPr>
          <w:t xml:space="preserve">, this clause specifies how </w:t>
        </w:r>
        <w:r w:rsidR="00E23142" w:rsidRPr="00E23142">
          <w:rPr>
            <w:rFonts w:hint="eastAsia"/>
            <w:lang w:eastAsia="ko-KR"/>
          </w:rPr>
          <w:t>t</w:t>
        </w:r>
        <w:r w:rsidR="00E23142" w:rsidRPr="00E23142">
          <w:rPr>
            <w:lang w:eastAsia="ko-KR"/>
          </w:rPr>
          <w:t>he p</w:t>
        </w:r>
        <w:r w:rsidR="00E23142" w:rsidRPr="00E23142">
          <w:rPr>
            <w:lang w:val="en-US" w:eastAsia="ko-KR"/>
          </w:rPr>
          <w:t xml:space="preserve">reparation (including sample alignment), </w:t>
        </w:r>
        <w:r w:rsidR="00E23142" w:rsidRPr="00E23142">
          <w:rPr>
            <w:lang w:eastAsia="ko-KR"/>
          </w:rPr>
          <w:t xml:space="preserve">training, and interference procedures </w:t>
        </w:r>
      </w:ins>
      <w:ins w:id="5" w:author="ETRI" w:date="2024-09-26T14:52:00Z">
        <w:r w:rsidR="00E23142">
          <w:rPr>
            <w:lang w:eastAsia="ko-KR"/>
          </w:rPr>
          <w:t>can be performed in the following scenarios:</w:t>
        </w:r>
      </w:ins>
    </w:p>
    <w:p w14:paraId="416079D1" w14:textId="77777777" w:rsidR="00E23142" w:rsidRDefault="00E23142" w:rsidP="00E23142">
      <w:pPr>
        <w:rPr>
          <w:ins w:id="6" w:author="ETRI" w:date="2024-09-26T14:52:00Z"/>
        </w:rPr>
      </w:pPr>
      <w:ins w:id="7" w:author="ETRI" w:date="2024-09-26T14:52:00Z">
        <w:r>
          <w:t>-</w:t>
        </w:r>
        <w:r>
          <w:tab/>
          <w:t>AF-initiated VFL between AF and NWDAF(s) within a single PLMN.</w:t>
        </w:r>
      </w:ins>
    </w:p>
    <w:p w14:paraId="106AFB8F" w14:textId="2D2E245D" w:rsidR="00066A76" w:rsidRPr="00E23142" w:rsidRDefault="00E23142" w:rsidP="00E23142">
      <w:pPr>
        <w:rPr>
          <w:lang w:val="en-US" w:eastAsia="ko-KR"/>
        </w:rPr>
      </w:pPr>
      <w:ins w:id="8" w:author="ETRI" w:date="2024-09-26T14:52:00Z">
        <w:r>
          <w:t>-</w:t>
        </w:r>
        <w:r>
          <w:tab/>
          <w:t>NWDAF-initiated VFL among NWDAFs or AF and NWDAF(s) within a single PLMN.</w:t>
        </w:r>
      </w:ins>
    </w:p>
    <w:p w14:paraId="73415C09" w14:textId="77777777" w:rsidR="00066A76" w:rsidRDefault="00066A76" w:rsidP="00066A76">
      <w:pPr>
        <w:pStyle w:val="3"/>
        <w:rPr>
          <w:lang w:eastAsia="ko-KR"/>
        </w:rPr>
      </w:pPr>
      <w:bookmarkStart w:id="9" w:name="_Toc177728751"/>
      <w:r>
        <w:rPr>
          <w:lang w:eastAsia="ko-KR"/>
        </w:rPr>
        <w:t>6.2H.2</w:t>
      </w:r>
      <w:r>
        <w:rPr>
          <w:lang w:eastAsia="ko-KR"/>
        </w:rPr>
        <w:tab/>
        <w:t>Procedures</w:t>
      </w:r>
      <w:bookmarkEnd w:id="9"/>
    </w:p>
    <w:p w14:paraId="2D74C33A" w14:textId="77777777" w:rsidR="00066A76" w:rsidRDefault="00066A76" w:rsidP="00066A76">
      <w:pPr>
        <w:pStyle w:val="4"/>
        <w:rPr>
          <w:lang w:eastAsia="ko-KR"/>
        </w:rPr>
      </w:pPr>
      <w:bookmarkStart w:id="10" w:name="_Toc177728752"/>
      <w:r>
        <w:rPr>
          <w:lang w:eastAsia="ko-KR"/>
        </w:rPr>
        <w:t>6.2H.2.1</w:t>
      </w:r>
      <w:r>
        <w:rPr>
          <w:lang w:eastAsia="ko-KR"/>
        </w:rPr>
        <w:tab/>
        <w:t>Registration and Discovery procedure for Vertical Federated Learning among NWDAFs and/or AFs with NWDAF as the VFL server</w:t>
      </w:r>
      <w:bookmarkEnd w:id="10"/>
    </w:p>
    <w:bookmarkStart w:id="11" w:name="_MON_1684549432"/>
    <w:bookmarkEnd w:id="11"/>
    <w:p w14:paraId="73724895" w14:textId="77777777" w:rsidR="00066A76" w:rsidRDefault="008C41B5" w:rsidP="00066A76">
      <w:pPr>
        <w:pStyle w:val="TH"/>
      </w:pPr>
      <w:r>
        <w:rPr>
          <w:noProof/>
        </w:rPr>
        <w:object w:dxaOrig="9643" w:dyaOrig="5930" w14:anchorId="56E8A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pt;height:294pt;mso-width-percent:0;mso-height-percent:0;mso-width-percent:0;mso-height-percent:0" o:ole="">
            <v:imagedata r:id="rId12" o:title=""/>
          </v:shape>
          <o:OLEObject Type="Embed" ProgID="Word.Picture.8" ShapeID="_x0000_i1026" DrawAspect="Content" ObjectID="_1789503176" r:id="rId13"/>
        </w:object>
      </w:r>
    </w:p>
    <w:p w14:paraId="02576508" w14:textId="77777777" w:rsidR="00066A76" w:rsidRDefault="00066A76" w:rsidP="00066A76">
      <w:pPr>
        <w:pStyle w:val="TF"/>
        <w:rPr>
          <w:lang w:eastAsia="ko-KR"/>
        </w:rPr>
      </w:pPr>
      <w:r>
        <w:rPr>
          <w:lang w:eastAsia="ko-KR"/>
        </w:rPr>
        <w:t>Figure 6.2H.2.1-1: Registration and Discovery procedure for Vertical Federated Learning when NWDAF is the VFL server and NWDAF(s) and/or AF(s) are the VFL client</w:t>
      </w:r>
    </w:p>
    <w:p w14:paraId="6DCBA2C5" w14:textId="77777777" w:rsidR="00066A76" w:rsidRDefault="00066A76" w:rsidP="00066A76">
      <w:pPr>
        <w:rPr>
          <w:lang w:eastAsia="ko-KR"/>
        </w:rPr>
      </w:pPr>
      <w:r>
        <w:rPr>
          <w:lang w:eastAsia="ko-KR"/>
        </w:rPr>
        <w:t>Steps 1 to 3 are the NWDAF and AF Registration procedures when the VFL server is NWDAF.</w:t>
      </w:r>
    </w:p>
    <w:p w14:paraId="3830489E" w14:textId="77777777" w:rsidR="00066A76" w:rsidRDefault="00066A76" w:rsidP="00066A76">
      <w:pPr>
        <w:pStyle w:val="B1"/>
        <w:rPr>
          <w:lang w:eastAsia="ko-KR"/>
        </w:rPr>
      </w:pPr>
      <w:r>
        <w:rPr>
          <w:lang w:eastAsia="ko-KR"/>
        </w:rPr>
        <w:t>1-3.</w:t>
      </w:r>
      <w:r>
        <w:rPr>
          <w:lang w:eastAsia="ko-KR"/>
        </w:rPr>
        <w:tab/>
        <w:t>VFL Server/Client NWDAF and VFL Client AF register to NRF with its NF profile, which includes NF Type (as defined in clause 5.2.7.2.2 of TS 23.502 [3]), Analytics ID(s), Address information of NWDAF/AF, Service Area, Time interval supporting FL as described in clause 5.2.</w:t>
      </w:r>
    </w:p>
    <w:p w14:paraId="2F5EB947" w14:textId="77777777" w:rsidR="00066A76" w:rsidRDefault="00066A76" w:rsidP="00066A76">
      <w:pPr>
        <w:pStyle w:val="EditorsNote"/>
        <w:rPr>
          <w:lang w:eastAsia="ko-KR"/>
        </w:rPr>
      </w:pPr>
      <w:r>
        <w:rPr>
          <w:lang w:eastAsia="ko-KR"/>
        </w:rPr>
        <w:t>Editor's note:</w:t>
      </w:r>
      <w:r>
        <w:rPr>
          <w:lang w:eastAsia="ko-KR"/>
        </w:rPr>
        <w:tab/>
        <w:t>Whether the FL capability will be extended or a new VFL capability will be defined is FFS.</w:t>
      </w:r>
    </w:p>
    <w:p w14:paraId="5FF6B780" w14:textId="77777777" w:rsidR="00066A76" w:rsidRDefault="00066A76" w:rsidP="00066A76">
      <w:pPr>
        <w:pStyle w:val="EditorsNote"/>
        <w:rPr>
          <w:lang w:eastAsia="ko-KR"/>
        </w:rPr>
      </w:pPr>
      <w:r>
        <w:rPr>
          <w:lang w:eastAsia="ko-KR"/>
        </w:rPr>
        <w:t>Editor's note:</w:t>
      </w:r>
      <w:r>
        <w:rPr>
          <w:lang w:eastAsia="ko-KR"/>
        </w:rPr>
        <w:tab/>
        <w:t>Whether the VFL server/client needs to register into NRF any interoperability information is FFS.</w:t>
      </w:r>
    </w:p>
    <w:p w14:paraId="16EA9A1F" w14:textId="77777777" w:rsidR="00066A76" w:rsidRDefault="00066A76" w:rsidP="00066A76">
      <w:pPr>
        <w:pStyle w:val="EditorsNote"/>
        <w:rPr>
          <w:lang w:eastAsia="ko-KR"/>
        </w:rPr>
      </w:pPr>
      <w:r>
        <w:rPr>
          <w:lang w:eastAsia="ko-KR"/>
        </w:rPr>
        <w:t>Editor's note:</w:t>
      </w:r>
      <w:r>
        <w:rPr>
          <w:lang w:eastAsia="ko-KR"/>
        </w:rPr>
        <w:tab/>
        <w:t>Whether to use Vendor ID(s) or introduce new identifiers for interoperability among NWDAF and AFs is FFS.</w:t>
      </w:r>
    </w:p>
    <w:p w14:paraId="41274AF6" w14:textId="77777777" w:rsidR="00066A76" w:rsidRDefault="00066A76" w:rsidP="00066A76">
      <w:pPr>
        <w:pStyle w:val="B1"/>
        <w:rPr>
          <w:lang w:eastAsia="ko-KR"/>
        </w:rPr>
      </w:pPr>
      <w:r>
        <w:rPr>
          <w:lang w:eastAsia="ko-KR"/>
        </w:rPr>
        <w:lastRenderedPageBreak/>
        <w:tab/>
        <w:t>For an untrusted AF, the NEF registers at the NRF within its NF profile information about the AF as specified in clause 6.2.2.3 and includes other information related to the AF capabilities.</w:t>
      </w:r>
    </w:p>
    <w:p w14:paraId="1B73A5F2" w14:textId="77777777" w:rsidR="00066A76" w:rsidRDefault="00066A76" w:rsidP="00066A76">
      <w:pPr>
        <w:pStyle w:val="EditorsNote"/>
        <w:rPr>
          <w:lang w:eastAsia="ko-KR"/>
        </w:rPr>
      </w:pPr>
      <w:r>
        <w:rPr>
          <w:lang w:eastAsia="ko-KR"/>
        </w:rPr>
        <w:t>Editor's note:</w:t>
      </w:r>
      <w:r>
        <w:rPr>
          <w:lang w:eastAsia="ko-KR"/>
        </w:rPr>
        <w:tab/>
        <w:t>The content of the AF VFL-related capability is FFS.</w:t>
      </w:r>
    </w:p>
    <w:p w14:paraId="3EB201F1" w14:textId="77777777" w:rsidR="00066A76" w:rsidRDefault="00066A76" w:rsidP="00066A76">
      <w:pPr>
        <w:rPr>
          <w:lang w:eastAsia="ko-KR"/>
        </w:rPr>
      </w:pPr>
      <w:r>
        <w:rPr>
          <w:lang w:eastAsia="ko-KR"/>
        </w:rPr>
        <w:t>Steps 4 to 6 are the NWDAF and AF Discovery procedures when the VFL server is NWDAF.</w:t>
      </w:r>
    </w:p>
    <w:p w14:paraId="4E0149E6" w14:textId="77777777" w:rsidR="00066A76" w:rsidRDefault="00066A76" w:rsidP="00066A76">
      <w:pPr>
        <w:pStyle w:val="B1"/>
        <w:rPr>
          <w:lang w:eastAsia="ko-KR"/>
        </w:rPr>
      </w:pPr>
      <w:r>
        <w:rPr>
          <w:lang w:eastAsia="ko-KR"/>
        </w:rPr>
        <w:t>4-6.</w:t>
      </w:r>
      <w:r>
        <w:rPr>
          <w:lang w:eastAsia="ko-KR"/>
        </w:rPr>
        <w:tab/>
        <w:t>NWDAF as the VFL server determines that the ML Model requires VFL based on operator policy, Analytics ID, and Service Area.</w:t>
      </w:r>
    </w:p>
    <w:p w14:paraId="227CE41C" w14:textId="77777777" w:rsidR="00066A76" w:rsidRDefault="00066A76" w:rsidP="00066A76">
      <w:pPr>
        <w:pStyle w:val="NO"/>
        <w:rPr>
          <w:lang w:eastAsia="ko-KR"/>
        </w:rPr>
      </w:pPr>
      <w:r>
        <w:rPr>
          <w:lang w:eastAsia="ko-KR"/>
        </w:rPr>
        <w:t>NOTE:</w:t>
      </w:r>
      <w:r>
        <w:rPr>
          <w:lang w:eastAsia="ko-KR"/>
        </w:rPr>
        <w:tab/>
        <w:t>Step 4 in Figure 6.2H.2.1-1 may be triggered at the VFL Server NWDAF by VFL server NWDAF itself or a request from a consumer.</w:t>
      </w:r>
    </w:p>
    <w:p w14:paraId="2C47BAB3" w14:textId="77777777" w:rsidR="00066A76" w:rsidRDefault="00066A76" w:rsidP="00066A76">
      <w:pPr>
        <w:pStyle w:val="B1"/>
        <w:rPr>
          <w:lang w:eastAsia="ko-KR"/>
        </w:rPr>
      </w:pPr>
      <w:r>
        <w:rPr>
          <w:lang w:eastAsia="ko-KR"/>
        </w:rPr>
        <w:tab/>
        <w:t xml:space="preserve">If the NWDAF </w:t>
      </w:r>
      <w:proofErr w:type="spellStart"/>
      <w:r>
        <w:rPr>
          <w:lang w:eastAsia="ko-KR"/>
        </w:rPr>
        <w:t>can not</w:t>
      </w:r>
      <w:proofErr w:type="spellEnd"/>
      <w:r>
        <w:rPr>
          <w:lang w:eastAsia="ko-KR"/>
        </w:rPr>
        <w:t xml:space="preserve"> perform as VFL Server, it first discovers and selects another VFL Server NWDAF from NRF by invoking the </w:t>
      </w:r>
      <w:proofErr w:type="spellStart"/>
      <w:r>
        <w:rPr>
          <w:lang w:eastAsia="ko-KR"/>
        </w:rPr>
        <w:t>Nnrf_NFDiscovery_Request</w:t>
      </w:r>
      <w:proofErr w:type="spellEnd"/>
      <w:r>
        <w:rPr>
          <w:lang w:eastAsia="ko-KR"/>
        </w:rPr>
        <w:t xml:space="preserve"> service operation. The following criteria might be used: Analytics ID, Time Period of Interest, and Service Area.</w:t>
      </w:r>
    </w:p>
    <w:p w14:paraId="56D2252A" w14:textId="77777777" w:rsidR="00066A76" w:rsidRDefault="00066A76" w:rsidP="00066A76">
      <w:pPr>
        <w:pStyle w:val="B1"/>
        <w:rPr>
          <w:lang w:eastAsia="ko-KR"/>
        </w:rPr>
      </w:pPr>
      <w:r>
        <w:rPr>
          <w:lang w:eastAsia="ko-KR"/>
        </w:rPr>
        <w:tab/>
        <w:t xml:space="preserve">Once the VFL Server NWDAF is determined, the VFL Server NWDAF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Analytics ID, and Service Area.</w:t>
      </w:r>
    </w:p>
    <w:p w14:paraId="2B0B0DE5" w14:textId="5068B53F" w:rsidR="00066A76" w:rsidRDefault="00066A76" w:rsidP="00066A76">
      <w:pPr>
        <w:pStyle w:val="4"/>
        <w:rPr>
          <w:ins w:id="12" w:author="ETRI" w:date="2024-09-26T14:41:00Z"/>
          <w:lang w:eastAsia="ko-KR"/>
        </w:rPr>
      </w:pPr>
      <w:ins w:id="13" w:author="ETRI" w:date="2024-09-26T14:41:00Z">
        <w:r>
          <w:rPr>
            <w:lang w:eastAsia="ko-KR"/>
          </w:rPr>
          <w:t>6.2H.2.</w:t>
        </w:r>
      </w:ins>
      <w:ins w:id="14" w:author="ETRI" w:date="2024-09-26T14:43:00Z">
        <w:r>
          <w:rPr>
            <w:lang w:eastAsia="ko-KR"/>
          </w:rPr>
          <w:t>X</w:t>
        </w:r>
      </w:ins>
      <w:ins w:id="15" w:author="ETRI" w:date="2024-09-26T14:41:00Z">
        <w:r>
          <w:rPr>
            <w:lang w:eastAsia="ko-KR"/>
          </w:rPr>
          <w:tab/>
        </w:r>
        <w:proofErr w:type="spellStart"/>
        <w:r w:rsidRPr="00066A76">
          <w:rPr>
            <w:lang w:eastAsia="ko-KR"/>
          </w:rPr>
          <w:t>Preration</w:t>
        </w:r>
        <w:proofErr w:type="spellEnd"/>
        <w:r>
          <w:rPr>
            <w:lang w:eastAsia="ko-KR"/>
          </w:rPr>
          <w:t xml:space="preserve"> procedure for Vertical Federated Learning among NWDAFs with AF as the VFL server</w:t>
        </w:r>
      </w:ins>
    </w:p>
    <w:p w14:paraId="7043CE9B" w14:textId="02FF6FD1" w:rsidR="00066A76" w:rsidRPr="0073070F" w:rsidRDefault="00066A76" w:rsidP="00066A76">
      <w:pPr>
        <w:rPr>
          <w:ins w:id="16" w:author="ETRI" w:date="2024-09-26T14:43:00Z"/>
          <w:lang w:val="en-US" w:eastAsia="ko-KR"/>
        </w:rPr>
      </w:pPr>
      <w:ins w:id="17" w:author="ETRI" w:date="2024-09-26T14:43:00Z">
        <w:r>
          <w:rPr>
            <w:lang w:eastAsia="ko-KR"/>
          </w:rPr>
          <w:t xml:space="preserve">This clause specifies </w:t>
        </w:r>
        <w:r>
          <w:rPr>
            <w:rFonts w:hint="eastAsia"/>
            <w:lang w:eastAsia="ko-KR"/>
          </w:rPr>
          <w:t>t</w:t>
        </w:r>
        <w:r>
          <w:rPr>
            <w:lang w:eastAsia="ko-KR"/>
          </w:rPr>
          <w:t>he p</w:t>
        </w:r>
        <w:r>
          <w:rPr>
            <w:lang w:val="en-US" w:eastAsia="ko-KR"/>
          </w:rPr>
          <w:t>reparation (including sample alignment)</w:t>
        </w:r>
        <w:r>
          <w:rPr>
            <w:lang w:eastAsia="ko-KR"/>
          </w:rPr>
          <w:t xml:space="preserve"> procedure </w:t>
        </w:r>
        <w:r>
          <w:rPr>
            <w:rFonts w:hint="eastAsia"/>
            <w:lang w:eastAsia="ko-KR"/>
          </w:rPr>
          <w:t>f</w:t>
        </w:r>
        <w:r>
          <w:rPr>
            <w:lang w:eastAsia="ko-KR"/>
          </w:rPr>
          <w:t xml:space="preserve">or </w:t>
        </w:r>
        <w:r w:rsidRPr="00760C48">
          <w:rPr>
            <w:lang w:eastAsia="ko-KR"/>
          </w:rPr>
          <w:t xml:space="preserve">AF-initiated VFL </w:t>
        </w:r>
        <w:r>
          <w:rPr>
            <w:lang w:eastAsia="ko-KR"/>
          </w:rPr>
          <w:t xml:space="preserve">scenarios </w:t>
        </w:r>
        <w:r w:rsidRPr="00760C48">
          <w:rPr>
            <w:lang w:eastAsia="ko-KR"/>
          </w:rPr>
          <w:t>between AF and NWDAF(s) within a single PLMN</w:t>
        </w:r>
        <w:r>
          <w:rPr>
            <w:lang w:eastAsia="ko-KR"/>
          </w:rPr>
          <w:t>.</w:t>
        </w:r>
      </w:ins>
    </w:p>
    <w:p w14:paraId="754C8852" w14:textId="7FDB9DCB" w:rsidR="00BB29EA" w:rsidRDefault="00BB29EA" w:rsidP="00BB29EA">
      <w:pPr>
        <w:pStyle w:val="TH"/>
        <w:rPr>
          <w:ins w:id="18" w:author="ETRI" w:date="2024-08-08T21:28:00Z"/>
        </w:rPr>
      </w:pPr>
      <w:del w:id="19" w:author="ETRI" w:date="2024-09-26T14:43:00Z">
        <w:r w:rsidDel="00066A76">
          <w:rPr>
            <w:lang w:val="en-US" w:eastAsia="ko-KR"/>
          </w:rPr>
          <w:delText>()</w:delText>
        </w:r>
        <w:r w:rsidDel="00066A76">
          <w:rPr>
            <w:lang w:eastAsia="ko-KR"/>
          </w:rPr>
          <w:delText xml:space="preserve"> </w:delText>
        </w:r>
      </w:del>
      <w:bookmarkStart w:id="20" w:name="_CRFigure6_2C_2_11"/>
      <w:ins w:id="21" w:author="ETRI" w:date="2024-08-08T21:43:00Z">
        <w:r w:rsidR="008C41B5" w:rsidRPr="00603D2C">
          <w:rPr>
            <w:rFonts w:eastAsia="DengXian"/>
            <w:noProof/>
          </w:rPr>
          <w:object w:dxaOrig="19845" w:dyaOrig="13200" w14:anchorId="6E5AD50F">
            <v:shape id="_x0000_i1025" type="#_x0000_t75" alt="" style="width:480pt;height:343pt;mso-width-percent:0;mso-height-percent:0;mso-width-percent:0;mso-height-percent:0" o:ole="">
              <v:imagedata r:id="rId14" o:title=""/>
            </v:shape>
            <o:OLEObject Type="Embed" ProgID="Visio.Drawing.15" ShapeID="_x0000_i1025" DrawAspect="Content" ObjectID="_1789503177" r:id="rId15"/>
          </w:object>
        </w:r>
      </w:ins>
      <w:del w:id="22" w:author="ETRI" w:date="2024-08-08T21:34:00Z">
        <w:r w:rsidDel="00242B85">
          <w:fldChar w:fldCharType="begin"/>
        </w:r>
        <w:r w:rsidDel="00242B85">
          <w:fldChar w:fldCharType="end"/>
        </w:r>
      </w:del>
    </w:p>
    <w:p w14:paraId="1416A16F" w14:textId="77777777" w:rsidR="00BB29EA" w:rsidRDefault="00BB29EA" w:rsidP="00BB29EA">
      <w:pPr>
        <w:pStyle w:val="TF"/>
        <w:rPr>
          <w:ins w:id="23" w:author="ETRI" w:date="2024-08-08T21:28:00Z"/>
        </w:rPr>
      </w:pPr>
      <w:ins w:id="24" w:author="ETRI" w:date="2024-08-08T21:28:00Z">
        <w:r>
          <w:t xml:space="preserve">Figure </w:t>
        </w:r>
        <w:bookmarkEnd w:id="20"/>
        <w:r>
          <w:t>6.2C.2.1-1: Preparation (including sample alignment) procedure for Vertical Federated Learning</w:t>
        </w:r>
      </w:ins>
    </w:p>
    <w:p w14:paraId="433BEBAD" w14:textId="0041EFEA" w:rsidR="00BB29EA" w:rsidRDefault="00BB29EA" w:rsidP="00BB29EA">
      <w:pPr>
        <w:pStyle w:val="B1"/>
        <w:numPr>
          <w:ilvl w:val="0"/>
          <w:numId w:val="2"/>
        </w:numPr>
        <w:rPr>
          <w:ins w:id="25" w:author="ETRI" w:date="2024-08-06T08:52:00Z"/>
          <w:lang w:eastAsia="ko-KR"/>
        </w:rPr>
      </w:pPr>
      <w:ins w:id="26" w:author="ETRI" w:date="2024-08-06T14:35:00Z">
        <w:r w:rsidRPr="00EA1F47">
          <w:rPr>
            <w:lang w:eastAsia="ko-KR"/>
          </w:rPr>
          <w:t>The AF as VFL server</w:t>
        </w:r>
        <w:r>
          <w:rPr>
            <w:lang w:eastAsia="ko-KR"/>
          </w:rPr>
          <w:t xml:space="preserve"> </w:t>
        </w:r>
      </w:ins>
      <w:ins w:id="27" w:author="ETRI" w:date="2024-08-06T14:36:00Z">
        <w:r>
          <w:rPr>
            <w:lang w:val="en-US" w:eastAsia="ko-KR"/>
          </w:rPr>
          <w:t xml:space="preserve">discovers and select candidate VFL clients(s) </w:t>
        </w:r>
      </w:ins>
      <w:ins w:id="28" w:author="ETRI" w:date="2024-08-08T16:02:00Z">
        <w:r>
          <w:rPr>
            <w:lang w:val="en-US" w:eastAsia="ko-KR"/>
          </w:rPr>
          <w:t>by the discovery proce</w:t>
        </w:r>
      </w:ins>
      <w:ins w:id="29" w:author="ETRI" w:date="2024-08-08T16:03:00Z">
        <w:r>
          <w:rPr>
            <w:lang w:val="en-US" w:eastAsia="ko-KR"/>
          </w:rPr>
          <w:t>dure</w:t>
        </w:r>
      </w:ins>
      <w:ins w:id="30" w:author="ETRI" w:date="2024-09-26T14:53:00Z">
        <w:r w:rsidR="00E23142">
          <w:rPr>
            <w:lang w:val="en-US" w:eastAsia="ko-KR"/>
          </w:rPr>
          <w:t xml:space="preserve"> </w:t>
        </w:r>
        <w:r w:rsidR="00E23142" w:rsidRPr="00E23142">
          <w:rPr>
            <w:lang w:eastAsia="ko-KR"/>
          </w:rPr>
          <w:t>described in clause </w:t>
        </w:r>
      </w:ins>
      <w:ins w:id="31" w:author="ETRI" w:date="2024-09-26T14:54:00Z">
        <w:r w:rsidR="00E23142" w:rsidRPr="00E23142">
          <w:rPr>
            <w:lang w:eastAsia="ko-KR"/>
          </w:rPr>
          <w:t>6.2H.2.1</w:t>
        </w:r>
      </w:ins>
      <w:ins w:id="32" w:author="ETRI" w:date="2024-08-06T14:36:00Z">
        <w:r>
          <w:rPr>
            <w:lang w:eastAsia="ko-KR"/>
          </w:rPr>
          <w:t>.</w:t>
        </w:r>
      </w:ins>
    </w:p>
    <w:p w14:paraId="6CCD2935" w14:textId="47C7C4B2" w:rsidR="00BB29EA" w:rsidRPr="00A264FE" w:rsidRDefault="00BB29EA" w:rsidP="00BB29EA">
      <w:pPr>
        <w:pStyle w:val="B1"/>
        <w:numPr>
          <w:ilvl w:val="1"/>
          <w:numId w:val="4"/>
        </w:numPr>
        <w:rPr>
          <w:ins w:id="33" w:author="ETRI" w:date="2024-08-08T22:09:00Z"/>
          <w:lang w:val="en-US" w:eastAsia="ko-KR"/>
        </w:rPr>
      </w:pPr>
      <w:ins w:id="34" w:author="ETRI" w:date="2024-08-06T11:10:00Z">
        <w:r>
          <w:rPr>
            <w:lang w:eastAsia="ko-KR"/>
          </w:rPr>
          <w:lastRenderedPageBreak/>
          <w:t xml:space="preserve">The AF as VFL server </w:t>
        </w:r>
      </w:ins>
      <w:ins w:id="35" w:author="ETRI" w:date="2024-08-06T11:23:00Z">
        <w:r>
          <w:rPr>
            <w:rFonts w:hint="eastAsia"/>
            <w:lang w:eastAsia="ko-KR"/>
          </w:rPr>
          <w:t>s</w:t>
        </w:r>
        <w:r w:rsidRPr="00A264FE">
          <w:rPr>
            <w:lang w:val="en-US" w:eastAsia="ko-KR"/>
          </w:rPr>
          <w:t xml:space="preserve">ends </w:t>
        </w:r>
      </w:ins>
      <w:ins w:id="36" w:author="ETRI" w:date="2024-08-06T11:24:00Z">
        <w:r w:rsidRPr="00A264FE">
          <w:rPr>
            <w:lang w:val="en-US" w:eastAsia="ko-KR"/>
          </w:rPr>
          <w:t xml:space="preserve">VFL preparation request to the candidate </w:t>
        </w:r>
      </w:ins>
      <w:ins w:id="37" w:author="ETRI" w:date="2024-08-06T11:27:00Z">
        <w:r w:rsidRPr="00A264FE">
          <w:rPr>
            <w:lang w:val="en-US" w:eastAsia="ko-KR"/>
          </w:rPr>
          <w:t>VFL client(s)</w:t>
        </w:r>
      </w:ins>
      <w:ins w:id="38" w:author="ETRI" w:date="2024-08-06T14:47:00Z">
        <w:r w:rsidRPr="00A264FE">
          <w:rPr>
            <w:lang w:val="en-US" w:eastAsia="ko-KR"/>
          </w:rPr>
          <w:t xml:space="preserve"> with the </w:t>
        </w:r>
        <w:r w:rsidRPr="00A264FE">
          <w:rPr>
            <w:highlight w:val="yellow"/>
            <w:lang w:val="en-US" w:eastAsia="ko-KR"/>
          </w:rPr>
          <w:t>ML Preparation Flag</w:t>
        </w:r>
      </w:ins>
      <w:ins w:id="39" w:author="ETRI" w:date="2024-08-06T14:49:00Z">
        <w:r w:rsidRPr="00A264FE">
          <w:rPr>
            <w:lang w:val="en-US" w:eastAsia="ko-KR"/>
          </w:rPr>
          <w:t>.</w:t>
        </w:r>
      </w:ins>
      <w:ins w:id="40" w:author="ETRI" w:date="2024-08-06T11:27:00Z">
        <w:r w:rsidRPr="00A264FE">
          <w:rPr>
            <w:lang w:val="en-US" w:eastAsia="ko-KR"/>
          </w:rPr>
          <w:t xml:space="preserve"> </w:t>
        </w:r>
      </w:ins>
      <w:ins w:id="41" w:author="ETRI" w:date="2024-08-06T14:49:00Z">
        <w:r w:rsidRPr="00A264FE">
          <w:rPr>
            <w:rFonts w:hint="eastAsia"/>
            <w:lang w:val="en-US" w:eastAsia="ko-KR"/>
          </w:rPr>
          <w:t>T</w:t>
        </w:r>
        <w:r w:rsidRPr="00A264FE">
          <w:rPr>
            <w:lang w:val="en-US" w:eastAsia="ko-KR"/>
          </w:rPr>
          <w:t xml:space="preserve">his is done </w:t>
        </w:r>
      </w:ins>
      <w:ins w:id="42" w:author="ETRI" w:date="2024-08-06T14:47:00Z">
        <w:r w:rsidRPr="00A264FE">
          <w:rPr>
            <w:lang w:val="en-US" w:eastAsia="ko-KR"/>
          </w:rPr>
          <w:t xml:space="preserve">either directly </w:t>
        </w:r>
      </w:ins>
      <w:ins w:id="43" w:author="ETRI" w:date="2024-08-06T11:27:00Z">
        <w:r w:rsidRPr="00A264FE">
          <w:rPr>
            <w:lang w:val="en-US" w:eastAsia="ko-KR"/>
          </w:rPr>
          <w:t xml:space="preserve">using </w:t>
        </w:r>
      </w:ins>
      <w:proofErr w:type="spellStart"/>
      <w:ins w:id="44" w:author="ETRI" w:date="2024-08-06T11:28:00Z">
        <w:r w:rsidRPr="00A264FE">
          <w:rPr>
            <w:lang w:val="en-US" w:eastAsia="ko-KR"/>
          </w:rPr>
          <w:t>Nnwdaf_MLModelTraining_Subscribe</w:t>
        </w:r>
        <w:proofErr w:type="spellEnd"/>
        <w:r w:rsidRPr="00A264FE">
          <w:rPr>
            <w:lang w:val="en-US" w:eastAsia="ko-KR"/>
          </w:rPr>
          <w:t xml:space="preserve"> or </w:t>
        </w:r>
        <w:proofErr w:type="spellStart"/>
        <w:r w:rsidRPr="00A264FE">
          <w:rPr>
            <w:lang w:val="en-US" w:eastAsia="ko-KR"/>
          </w:rPr>
          <w:t>Nnwdaf_MLModelTrainingInfo_Request</w:t>
        </w:r>
        <w:proofErr w:type="spellEnd"/>
        <w:r w:rsidRPr="00A264FE">
          <w:rPr>
            <w:lang w:val="en-US" w:eastAsia="ko-KR"/>
          </w:rPr>
          <w:t xml:space="preserve"> service </w:t>
        </w:r>
      </w:ins>
      <w:ins w:id="45" w:author="ETRI" w:date="2024-08-06T14:49:00Z">
        <w:r w:rsidRPr="00A264FE">
          <w:rPr>
            <w:lang w:val="en-US" w:eastAsia="ko-KR"/>
          </w:rPr>
          <w:t xml:space="preserve">for a </w:t>
        </w:r>
      </w:ins>
      <w:ins w:id="46" w:author="ETRI" w:date="2024-08-06T14:40:00Z">
        <w:r w:rsidRPr="00A264FE">
          <w:rPr>
            <w:lang w:val="en-US" w:eastAsia="ko-KR"/>
          </w:rPr>
          <w:t>trusted AF</w:t>
        </w:r>
      </w:ins>
      <w:ins w:id="47" w:author="ETRI" w:date="2024-08-06T14:49:00Z">
        <w:r w:rsidRPr="00A264FE">
          <w:rPr>
            <w:lang w:val="en-US" w:eastAsia="ko-KR"/>
          </w:rPr>
          <w:t>,</w:t>
        </w:r>
      </w:ins>
      <w:ins w:id="48" w:author="ETRI" w:date="2024-08-06T14:41:00Z">
        <w:r w:rsidRPr="00A264FE">
          <w:rPr>
            <w:lang w:val="en-US" w:eastAsia="ko-KR"/>
          </w:rPr>
          <w:t xml:space="preserve"> or </w:t>
        </w:r>
      </w:ins>
      <w:ins w:id="49" w:author="ETRI" w:date="2024-08-06T14:47:00Z">
        <w:r w:rsidRPr="00A264FE">
          <w:rPr>
            <w:lang w:val="en-US" w:eastAsia="ko-KR"/>
          </w:rPr>
          <w:t xml:space="preserve">indirectly </w:t>
        </w:r>
      </w:ins>
      <w:ins w:id="50" w:author="ETRI" w:date="2024-08-06T15:01:00Z">
        <w:r w:rsidRPr="00A264FE">
          <w:rPr>
            <w:lang w:val="en-US" w:eastAsia="ko-KR"/>
          </w:rPr>
          <w:t xml:space="preserve">via NEF </w:t>
        </w:r>
      </w:ins>
      <w:ins w:id="51" w:author="ETRI" w:date="2024-08-06T14:41:00Z">
        <w:r w:rsidRPr="00A264FE">
          <w:rPr>
            <w:lang w:val="en-US" w:eastAsia="ko-KR"/>
          </w:rPr>
          <w:t xml:space="preserve">using </w:t>
        </w:r>
        <w:proofErr w:type="spellStart"/>
        <w:r w:rsidRPr="00A264FE">
          <w:rPr>
            <w:highlight w:val="yellow"/>
            <w:lang w:val="en-US" w:eastAsia="ko-KR"/>
          </w:rPr>
          <w:t>Nnef_</w:t>
        </w:r>
      </w:ins>
      <w:ins w:id="52" w:author="ETRI" w:date="2024-08-06T14:42:00Z">
        <w:r w:rsidRPr="00A264FE">
          <w:rPr>
            <w:highlight w:val="yellow"/>
            <w:lang w:val="en-US" w:eastAsia="ko-KR"/>
          </w:rPr>
          <w:t>VFL</w:t>
        </w:r>
      </w:ins>
      <w:ins w:id="53" w:author="ETRI" w:date="2024-08-06T14:44:00Z">
        <w:r w:rsidRPr="00A264FE">
          <w:rPr>
            <w:highlight w:val="yellow"/>
            <w:lang w:val="en-US" w:eastAsia="ko-KR"/>
          </w:rPr>
          <w:t>Preparation_</w:t>
        </w:r>
      </w:ins>
      <w:ins w:id="54" w:author="ETRI" w:date="2024-08-06T14:46:00Z">
        <w:r w:rsidRPr="00A264FE">
          <w:rPr>
            <w:highlight w:val="yellow"/>
            <w:lang w:val="en-US" w:eastAsia="ko-KR"/>
          </w:rPr>
          <w:t>Subscribe</w:t>
        </w:r>
        <w:proofErr w:type="spellEnd"/>
        <w:r w:rsidRPr="00A264FE">
          <w:rPr>
            <w:highlight w:val="yellow"/>
            <w:lang w:val="en-US" w:eastAsia="ko-KR"/>
          </w:rPr>
          <w:t xml:space="preserve"> service </w:t>
        </w:r>
      </w:ins>
      <w:ins w:id="55" w:author="ETRI" w:date="2024-08-06T14:49:00Z">
        <w:r w:rsidRPr="00A264FE">
          <w:rPr>
            <w:highlight w:val="yellow"/>
            <w:lang w:val="en-US" w:eastAsia="ko-KR"/>
          </w:rPr>
          <w:t>for an u</w:t>
        </w:r>
      </w:ins>
      <w:ins w:id="56" w:author="ETRI" w:date="2024-08-06T14:41:00Z">
        <w:r w:rsidRPr="00A264FE">
          <w:rPr>
            <w:highlight w:val="yellow"/>
            <w:lang w:val="en-US" w:eastAsia="ko-KR"/>
          </w:rPr>
          <w:t>ntrusted AF</w:t>
        </w:r>
      </w:ins>
      <w:ins w:id="57" w:author="ETRI" w:date="2024-08-06T13:59:00Z">
        <w:r w:rsidRPr="00A264FE">
          <w:rPr>
            <w:lang w:val="en-US" w:eastAsia="ko-KR"/>
          </w:rPr>
          <w:t xml:space="preserve">, to check if the VFL client(s) can meet the ML </w:t>
        </w:r>
      </w:ins>
      <w:ins w:id="58" w:author="ETRI" w:date="2024-08-06T14:00:00Z">
        <w:r w:rsidRPr="00A264FE">
          <w:rPr>
            <w:lang w:val="en-US" w:eastAsia="ko-KR"/>
          </w:rPr>
          <w:t xml:space="preserve">Model training requirement (e.g. Analytics ID, ML Model interoperability information, </w:t>
        </w:r>
      </w:ins>
      <w:ins w:id="59" w:author="ETRI" w:date="2024-08-06T14:04:00Z">
        <w:r w:rsidRPr="00A264FE">
          <w:rPr>
            <w:lang w:val="en-US" w:eastAsia="ko-KR"/>
          </w:rPr>
          <w:t xml:space="preserve">Sample alignment requirement, </w:t>
        </w:r>
      </w:ins>
      <w:ins w:id="60" w:author="ETRI" w:date="2024-08-06T14:00:00Z">
        <w:r w:rsidRPr="00A264FE">
          <w:rPr>
            <w:lang w:val="en-US" w:eastAsia="ko-KR"/>
          </w:rPr>
          <w:t xml:space="preserve">Data Availability requirement, </w:t>
        </w:r>
      </w:ins>
      <w:ins w:id="61" w:author="ETRI" w:date="2024-09-26T15:14:00Z">
        <w:r w:rsidR="00064F10" w:rsidRPr="00A264FE">
          <w:rPr>
            <w:lang w:val="en-US" w:eastAsia="ko-KR"/>
          </w:rPr>
          <w:t>V</w:t>
        </w:r>
      </w:ins>
      <w:ins w:id="62" w:author="ETRI" w:date="2024-08-06T14:00:00Z">
        <w:r w:rsidRPr="00A264FE">
          <w:rPr>
            <w:lang w:val="en-US" w:eastAsia="ko-KR"/>
          </w:rPr>
          <w:t xml:space="preserve">FL Availability time requirement (time span needed for the </w:t>
        </w:r>
      </w:ins>
      <w:ins w:id="63" w:author="ETRI" w:date="2024-09-26T15:14:00Z">
        <w:r w:rsidR="00064F10" w:rsidRPr="00A264FE">
          <w:rPr>
            <w:lang w:val="en-US" w:eastAsia="ko-KR"/>
          </w:rPr>
          <w:t>V</w:t>
        </w:r>
      </w:ins>
      <w:ins w:id="64" w:author="ETRI" w:date="2024-08-06T14:01:00Z">
        <w:r w:rsidRPr="00A264FE">
          <w:rPr>
            <w:lang w:val="en-US" w:eastAsia="ko-KR"/>
          </w:rPr>
          <w:t>FL process</w:t>
        </w:r>
      </w:ins>
      <w:ins w:id="65" w:author="ETRI" w:date="2024-08-06T14:00:00Z">
        <w:r w:rsidRPr="00A264FE">
          <w:rPr>
            <w:lang w:val="en-US" w:eastAsia="ko-KR"/>
          </w:rPr>
          <w:t>)</w:t>
        </w:r>
      </w:ins>
      <w:ins w:id="66" w:author="ETRI" w:date="2024-08-06T14:01:00Z">
        <w:r w:rsidRPr="00A264FE">
          <w:rPr>
            <w:lang w:val="en-US" w:eastAsia="ko-KR"/>
          </w:rPr>
          <w:t>, etc.</w:t>
        </w:r>
      </w:ins>
      <w:ins w:id="67" w:author="ETRI" w:date="2024-08-06T14:00:00Z">
        <w:r w:rsidRPr="00A264FE">
          <w:rPr>
            <w:lang w:val="en-US" w:eastAsia="ko-KR"/>
          </w:rPr>
          <w:t>)</w:t>
        </w:r>
      </w:ins>
      <w:ins w:id="68" w:author="ETRI" w:date="2024-08-06T14:05:00Z">
        <w:r w:rsidRPr="00A264FE">
          <w:rPr>
            <w:lang w:val="en-US" w:eastAsia="ko-KR"/>
          </w:rPr>
          <w:t xml:space="preserve">. </w:t>
        </w:r>
      </w:ins>
      <w:ins w:id="69" w:author="ETRI" w:date="2024-09-26T15:04:00Z">
        <w:r w:rsidR="00075B6A" w:rsidRPr="00A264FE">
          <w:rPr>
            <w:lang w:val="en-US" w:eastAsia="ko-KR"/>
          </w:rPr>
          <w:t>S</w:t>
        </w:r>
      </w:ins>
      <w:ins w:id="70" w:author="ETRI" w:date="2024-08-06T14:05:00Z">
        <w:r w:rsidRPr="00A264FE">
          <w:rPr>
            <w:lang w:val="en-US" w:eastAsia="ko-KR"/>
          </w:rPr>
          <w:t xml:space="preserve">ample alignment requirement includes  a list of samples </w:t>
        </w:r>
      </w:ins>
      <w:ins w:id="71" w:author="ETRI" w:date="2024-08-06T14:06:00Z">
        <w:r w:rsidRPr="00A264FE">
          <w:rPr>
            <w:lang w:val="en-US" w:eastAsia="ko-KR"/>
          </w:rPr>
          <w:t>target</w:t>
        </w:r>
      </w:ins>
      <w:ins w:id="72" w:author="ETRI" w:date="2024-08-06T14:13:00Z">
        <w:r w:rsidRPr="00A264FE">
          <w:rPr>
            <w:lang w:val="en-US" w:eastAsia="ko-KR"/>
          </w:rPr>
          <w:t>ed</w:t>
        </w:r>
      </w:ins>
      <w:ins w:id="73" w:author="ETRI" w:date="2024-08-06T14:06:00Z">
        <w:r w:rsidRPr="00A264FE">
          <w:rPr>
            <w:lang w:val="en-US" w:eastAsia="ko-KR"/>
          </w:rPr>
          <w:t xml:space="preserve"> </w:t>
        </w:r>
      </w:ins>
      <w:ins w:id="74" w:author="ETRI" w:date="2024-08-06T14:13:00Z">
        <w:r w:rsidRPr="00A264FE">
          <w:rPr>
            <w:lang w:val="en-US" w:eastAsia="ko-KR"/>
          </w:rPr>
          <w:t xml:space="preserve">for </w:t>
        </w:r>
      </w:ins>
      <w:ins w:id="75" w:author="ETRI" w:date="2024-08-06T14:07:00Z">
        <w:r w:rsidRPr="00A264FE">
          <w:rPr>
            <w:lang w:val="en-US" w:eastAsia="ko-KR"/>
          </w:rPr>
          <w:t xml:space="preserve">VFL training </w:t>
        </w:r>
      </w:ins>
      <w:ins w:id="76" w:author="ETRI" w:date="2024-08-06T14:14:00Z">
        <w:r w:rsidRPr="00A264FE">
          <w:rPr>
            <w:rFonts w:hint="eastAsia"/>
            <w:lang w:val="en-US" w:eastAsia="ko-KR"/>
          </w:rPr>
          <w:t>a</w:t>
        </w:r>
        <w:r w:rsidRPr="00A264FE">
          <w:rPr>
            <w:lang w:val="en-US" w:eastAsia="ko-KR"/>
          </w:rPr>
          <w:t xml:space="preserve">s </w:t>
        </w:r>
      </w:ins>
      <w:ins w:id="77" w:author="ETRI" w:date="2024-08-06T14:07:00Z">
        <w:r w:rsidRPr="00A264FE">
          <w:rPr>
            <w:lang w:val="en-US" w:eastAsia="ko-KR"/>
          </w:rPr>
          <w:t xml:space="preserve">defined by the AF. </w:t>
        </w:r>
      </w:ins>
      <w:ins w:id="78" w:author="ETRI" w:date="2024-09-26T15:04:00Z">
        <w:r w:rsidR="00075B6A" w:rsidRPr="00A264FE">
          <w:rPr>
            <w:lang w:val="en-US" w:eastAsia="ko-KR"/>
          </w:rPr>
          <w:t>D</w:t>
        </w:r>
      </w:ins>
      <w:ins w:id="79" w:author="ETRI" w:date="2024-08-06T14:08:00Z">
        <w:r w:rsidRPr="00A264FE">
          <w:rPr>
            <w:lang w:val="en-US" w:eastAsia="ko-KR"/>
          </w:rPr>
          <w:t xml:space="preserve">ata Availability requirement </w:t>
        </w:r>
        <w:r w:rsidRPr="009238A1">
          <w:rPr>
            <w:lang w:eastAsia="ko-KR"/>
          </w:rPr>
          <w:t xml:space="preserve">includes a list of Event IDs of the local data </w:t>
        </w:r>
      </w:ins>
      <w:ins w:id="80" w:author="ETRI" w:date="2024-08-06T14:15:00Z">
        <w:r>
          <w:rPr>
            <w:lang w:eastAsia="ko-KR"/>
          </w:rPr>
          <w:t xml:space="preserve">necessary </w:t>
        </w:r>
      </w:ins>
      <w:ins w:id="81" w:author="ETRI" w:date="2024-08-06T14:08:00Z">
        <w:r w:rsidRPr="009238A1">
          <w:rPr>
            <w:lang w:eastAsia="ko-KR"/>
          </w:rPr>
          <w:t>for training</w:t>
        </w:r>
      </w:ins>
      <w:ins w:id="82" w:author="ETRI" w:date="2024-08-06T14:15:00Z">
        <w:r>
          <w:rPr>
            <w:lang w:eastAsia="ko-KR"/>
          </w:rPr>
          <w:t>,</w:t>
        </w:r>
      </w:ins>
      <w:ins w:id="83" w:author="ETRI" w:date="2024-08-06T14:09:00Z">
        <w:r>
          <w:rPr>
            <w:lang w:eastAsia="ko-KR"/>
          </w:rPr>
          <w:t xml:space="preserve"> </w:t>
        </w:r>
      </w:ins>
      <w:ins w:id="84" w:author="ETRI" w:date="2024-08-06T14:10:00Z">
        <w:r>
          <w:rPr>
            <w:lang w:eastAsia="ko-KR"/>
          </w:rPr>
          <w:t>ensur</w:t>
        </w:r>
      </w:ins>
      <w:ins w:id="85" w:author="ETRI" w:date="2024-08-06T14:15:00Z">
        <w:r>
          <w:rPr>
            <w:lang w:eastAsia="ko-KR"/>
          </w:rPr>
          <w:t>ing</w:t>
        </w:r>
      </w:ins>
      <w:ins w:id="86" w:author="ETRI" w:date="2024-08-06T14:10:00Z">
        <w:r>
          <w:rPr>
            <w:lang w:eastAsia="ko-KR"/>
          </w:rPr>
          <w:t xml:space="preserve"> different features </w:t>
        </w:r>
      </w:ins>
      <w:ins w:id="87" w:author="ETRI" w:date="2024-08-06T14:11:00Z">
        <w:r>
          <w:rPr>
            <w:lang w:eastAsia="ko-KR"/>
          </w:rPr>
          <w:t>for the same samples</w:t>
        </w:r>
      </w:ins>
      <w:ins w:id="88" w:author="ETRI" w:date="2024-08-06T14:12:00Z">
        <w:r>
          <w:rPr>
            <w:lang w:eastAsia="ko-KR"/>
          </w:rPr>
          <w:t xml:space="preserve"> </w:t>
        </w:r>
      </w:ins>
      <w:ins w:id="89" w:author="ETRI" w:date="2024-08-06T14:15:00Z">
        <w:r>
          <w:rPr>
            <w:lang w:eastAsia="ko-KR"/>
          </w:rPr>
          <w:t xml:space="preserve">across </w:t>
        </w:r>
      </w:ins>
      <w:ins w:id="90" w:author="ETRI" w:date="2024-08-06T14:12:00Z">
        <w:r>
          <w:rPr>
            <w:lang w:eastAsia="ko-KR"/>
          </w:rPr>
          <w:t xml:space="preserve">each involved NF in the context of </w:t>
        </w:r>
      </w:ins>
      <w:ins w:id="91" w:author="ETRI" w:date="2024-08-06T14:15:00Z">
        <w:r>
          <w:rPr>
            <w:lang w:eastAsia="ko-KR"/>
          </w:rPr>
          <w:t xml:space="preserve">VFL </w:t>
        </w:r>
      </w:ins>
      <w:ins w:id="92" w:author="ETRI" w:date="2024-08-06T14:12:00Z">
        <w:r>
          <w:rPr>
            <w:lang w:eastAsia="ko-KR"/>
          </w:rPr>
          <w:t>feature alignment</w:t>
        </w:r>
      </w:ins>
      <w:ins w:id="93" w:author="ETRI" w:date="2024-08-06T14:13:00Z">
        <w:r>
          <w:rPr>
            <w:lang w:eastAsia="ko-KR"/>
          </w:rPr>
          <w:t>.</w:t>
        </w:r>
      </w:ins>
      <w:ins w:id="94" w:author="ETRI" w:date="2024-08-06T14:08:00Z">
        <w:r w:rsidRPr="009238A1">
          <w:rPr>
            <w:lang w:eastAsia="ko-KR"/>
          </w:rPr>
          <w:t xml:space="preserve"> </w:t>
        </w:r>
      </w:ins>
      <w:ins w:id="95" w:author="ETRI" w:date="2024-08-06T14:13:00Z">
        <w:r>
          <w:rPr>
            <w:lang w:eastAsia="ko-KR"/>
          </w:rPr>
          <w:t xml:space="preserve">It </w:t>
        </w:r>
      </w:ins>
      <w:ins w:id="96" w:author="ETRI" w:date="2024-08-06T14:08:00Z">
        <w:r w:rsidRPr="009238A1">
          <w:rPr>
            <w:lang w:eastAsia="ko-KR"/>
          </w:rPr>
          <w:t>may also include the dataset statistical properties, the time window of the data samples</w:t>
        </w:r>
      </w:ins>
      <w:ins w:id="97" w:author="ETRI" w:date="2024-08-06T14:15:00Z">
        <w:r>
          <w:rPr>
            <w:lang w:eastAsia="ko-KR"/>
          </w:rPr>
          <w:t>,</w:t>
        </w:r>
      </w:ins>
      <w:ins w:id="98" w:author="ETRI" w:date="2024-08-06T14:08:00Z">
        <w:r w:rsidRPr="009238A1">
          <w:rPr>
            <w:lang w:eastAsia="ko-KR"/>
          </w:rPr>
          <w:t xml:space="preserve"> and the minimum number of data samples.</w:t>
        </w:r>
      </w:ins>
      <w:ins w:id="99" w:author="ETRI" w:date="2024-08-08T22:12:00Z">
        <w:r>
          <w:rPr>
            <w:lang w:eastAsia="ko-KR"/>
          </w:rPr>
          <w:t xml:space="preserve"> The NEF is </w:t>
        </w:r>
      </w:ins>
      <w:ins w:id="100" w:author="ETRI" w:date="2024-08-08T22:13:00Z">
        <w:r>
          <w:rPr>
            <w:lang w:eastAsia="ko-KR"/>
          </w:rPr>
          <w:t xml:space="preserve">only </w:t>
        </w:r>
      </w:ins>
      <w:ins w:id="101" w:author="ETRI" w:date="2024-08-08T22:12:00Z">
        <w:r>
          <w:rPr>
            <w:lang w:eastAsia="ko-KR"/>
          </w:rPr>
          <w:t xml:space="preserve">involved </w:t>
        </w:r>
      </w:ins>
      <w:ins w:id="102" w:author="ETRI" w:date="2024-08-08T22:13:00Z">
        <w:r>
          <w:rPr>
            <w:lang w:eastAsia="ko-KR"/>
          </w:rPr>
          <w:t xml:space="preserve">for an untrusted </w:t>
        </w:r>
      </w:ins>
      <w:ins w:id="103" w:author="ETRI" w:date="2024-08-08T22:12:00Z">
        <w:r>
          <w:rPr>
            <w:lang w:eastAsia="ko-KR"/>
          </w:rPr>
          <w:t>AF</w:t>
        </w:r>
      </w:ins>
      <w:ins w:id="104" w:author="ETRI" w:date="2024-09-26T15:19:00Z">
        <w:r w:rsidR="00A264FE">
          <w:rPr>
            <w:lang w:eastAsia="ko-KR"/>
          </w:rPr>
          <w:t xml:space="preserve"> and </w:t>
        </w:r>
        <w:r w:rsidR="00A264FE" w:rsidRPr="00A264FE">
          <w:rPr>
            <w:lang w:eastAsia="ko-KR"/>
          </w:rPr>
          <w:t>maps the external UE IDs (e.g. GPSIs) to the internal UE IDs (e.g. SUPIs).</w:t>
        </w:r>
        <w:r w:rsidR="00A264FE">
          <w:rPr>
            <w:lang w:eastAsia="ko-KR"/>
          </w:rPr>
          <w:t xml:space="preserve"> </w:t>
        </w:r>
      </w:ins>
      <w:ins w:id="105" w:author="ETRI" w:date="2024-09-26T15:29:00Z">
        <w:r w:rsidR="003E52EA">
          <w:rPr>
            <w:lang w:eastAsia="ko-KR"/>
          </w:rPr>
          <w:t>T</w:t>
        </w:r>
      </w:ins>
      <w:ins w:id="106" w:author="ETRI" w:date="2024-09-26T15:12:00Z">
        <w:r w:rsidR="00064F10" w:rsidRPr="00064F10">
          <w:rPr>
            <w:lang w:eastAsia="ko-KR"/>
          </w:rPr>
          <w:t xml:space="preserve">he </w:t>
        </w:r>
      </w:ins>
      <w:ins w:id="107" w:author="ETRI" w:date="2024-09-26T15:16:00Z">
        <w:r w:rsidR="00CF40B8" w:rsidRPr="00CF40B8">
          <w:rPr>
            <w:lang w:eastAsia="ko-KR"/>
          </w:rPr>
          <w:t xml:space="preserve">NEF may </w:t>
        </w:r>
      </w:ins>
      <w:ins w:id="108" w:author="ETRI" w:date="2024-09-26T15:31:00Z">
        <w:r w:rsidR="003E52EA" w:rsidRPr="003E52EA">
          <w:rPr>
            <w:rFonts w:hint="eastAsia"/>
            <w:lang w:eastAsia="ko-KR"/>
          </w:rPr>
          <w:t>s</w:t>
        </w:r>
        <w:r w:rsidR="003E52EA" w:rsidRPr="003E52EA">
          <w:rPr>
            <w:lang w:val="en-US" w:eastAsia="ko-KR"/>
          </w:rPr>
          <w:t xml:space="preserve">ends VFL preparation request to </w:t>
        </w:r>
        <w:r w:rsidR="003E52EA">
          <w:rPr>
            <w:lang w:val="en-US" w:eastAsia="ko-KR"/>
          </w:rPr>
          <w:t xml:space="preserve">each </w:t>
        </w:r>
        <w:r w:rsidR="003E52EA" w:rsidRPr="003E52EA">
          <w:rPr>
            <w:lang w:val="en-US" w:eastAsia="ko-KR"/>
          </w:rPr>
          <w:t>candidate VFL client</w:t>
        </w:r>
      </w:ins>
      <w:ins w:id="109" w:author="ETRI" w:date="2024-09-26T15:32:00Z">
        <w:r w:rsidR="003E52EA">
          <w:rPr>
            <w:lang w:val="en-US" w:eastAsia="ko-KR"/>
          </w:rPr>
          <w:t xml:space="preserve"> using </w:t>
        </w:r>
        <w:proofErr w:type="spellStart"/>
        <w:r w:rsidR="003E52EA" w:rsidRPr="003E52EA">
          <w:rPr>
            <w:lang w:val="en-US" w:eastAsia="ko-KR"/>
          </w:rPr>
          <w:t>Nnwdaf_MLModelTraining_Subscribe</w:t>
        </w:r>
        <w:proofErr w:type="spellEnd"/>
        <w:r w:rsidR="003E52EA" w:rsidRPr="003E52EA">
          <w:rPr>
            <w:lang w:val="en-US" w:eastAsia="ko-KR"/>
          </w:rPr>
          <w:t xml:space="preserve"> or </w:t>
        </w:r>
        <w:proofErr w:type="spellStart"/>
        <w:r w:rsidR="003E52EA" w:rsidRPr="003E52EA">
          <w:rPr>
            <w:lang w:val="en-US" w:eastAsia="ko-KR"/>
          </w:rPr>
          <w:t>Nnwdaf_MLModelTrainingInfo_Request</w:t>
        </w:r>
        <w:proofErr w:type="spellEnd"/>
        <w:r w:rsidR="003E52EA" w:rsidRPr="003E52EA">
          <w:rPr>
            <w:lang w:val="en-US" w:eastAsia="ko-KR"/>
          </w:rPr>
          <w:t xml:space="preserve"> service</w:t>
        </w:r>
      </w:ins>
      <w:ins w:id="110" w:author="ETRI" w:date="2024-09-26T15:33:00Z">
        <w:r w:rsidR="003E52EA">
          <w:rPr>
            <w:lang w:val="en-US" w:eastAsia="ko-KR"/>
          </w:rPr>
          <w:t xml:space="preserve"> when multiple </w:t>
        </w:r>
      </w:ins>
      <w:ins w:id="111" w:author="ETRI" w:date="2024-09-26T15:35:00Z">
        <w:r w:rsidR="00B705C9">
          <w:rPr>
            <w:lang w:val="en-US" w:eastAsia="ko-KR"/>
          </w:rPr>
          <w:t xml:space="preserve">candidate </w:t>
        </w:r>
      </w:ins>
      <w:ins w:id="112" w:author="ETRI" w:date="2024-09-26T15:33:00Z">
        <w:r w:rsidR="003E52EA">
          <w:rPr>
            <w:lang w:val="en-US" w:eastAsia="ko-KR"/>
          </w:rPr>
          <w:t>VFL client</w:t>
        </w:r>
      </w:ins>
      <w:ins w:id="113" w:author="ETRI" w:date="2024-09-26T15:35:00Z">
        <w:r w:rsidR="00B705C9">
          <w:rPr>
            <w:lang w:val="en-US" w:eastAsia="ko-KR"/>
          </w:rPr>
          <w:t>s</w:t>
        </w:r>
      </w:ins>
      <w:ins w:id="114" w:author="ETRI" w:date="2024-09-26T15:33:00Z">
        <w:r w:rsidR="003E52EA">
          <w:rPr>
            <w:lang w:val="en-US" w:eastAsia="ko-KR"/>
          </w:rPr>
          <w:t xml:space="preserve"> are involved</w:t>
        </w:r>
      </w:ins>
      <w:ins w:id="115" w:author="ETRI" w:date="2024-09-26T15:34:00Z">
        <w:r w:rsidR="003E52EA">
          <w:rPr>
            <w:lang w:val="en-US" w:eastAsia="ko-KR"/>
          </w:rPr>
          <w:t>.</w:t>
        </w:r>
      </w:ins>
    </w:p>
    <w:p w14:paraId="15B2BC89" w14:textId="77777777" w:rsidR="00BB29EA" w:rsidRDefault="00BB29EA" w:rsidP="00BB29EA">
      <w:pPr>
        <w:pStyle w:val="NO"/>
        <w:rPr>
          <w:ins w:id="116" w:author="ETRI" w:date="2024-09-26T15:00:00Z"/>
          <w:lang w:val="en-US" w:eastAsia="ko-KR"/>
        </w:rPr>
      </w:pPr>
      <w:ins w:id="117" w:author="ETRI" w:date="2024-08-06T14:50:00Z">
        <w:r>
          <w:t>Editor’s Note:</w:t>
        </w:r>
        <w:r>
          <w:tab/>
        </w:r>
      </w:ins>
      <w:ins w:id="118" w:author="ETRI" w:date="2024-08-06T14:53:00Z">
        <w:r>
          <w:t xml:space="preserve">Whether </w:t>
        </w:r>
        <w:r>
          <w:rPr>
            <w:lang w:val="en-US"/>
          </w:rPr>
          <w:t xml:space="preserve">to extend </w:t>
        </w:r>
        <w:r>
          <w:rPr>
            <w:lang w:val="en-US" w:eastAsia="ko-KR"/>
          </w:rPr>
          <w:t>the existing ML Preparation Flag for reuse or introduce a new flag dedicated for VFL preparation is FFS.</w:t>
        </w:r>
      </w:ins>
    </w:p>
    <w:p w14:paraId="6B8543FE" w14:textId="458221EE" w:rsidR="00EE6E80" w:rsidRPr="00EE6E80" w:rsidRDefault="00EE6E80" w:rsidP="00EE6E80">
      <w:pPr>
        <w:pStyle w:val="NO"/>
        <w:rPr>
          <w:ins w:id="119" w:author="ETRI" w:date="2024-09-26T15:00:00Z"/>
          <w:lang w:eastAsia="ko-KR"/>
        </w:rPr>
      </w:pPr>
      <w:ins w:id="120" w:author="ETRI" w:date="2024-09-26T15:00:00Z">
        <w:r w:rsidRPr="00EE6E80">
          <w:rPr>
            <w:lang w:eastAsia="ko-KR"/>
          </w:rPr>
          <w:t>Editor's note:</w:t>
        </w:r>
        <w:r w:rsidRPr="00EE6E80">
          <w:rPr>
            <w:lang w:eastAsia="ko-KR"/>
          </w:rPr>
          <w:tab/>
          <w:t xml:space="preserve">Whether to use </w:t>
        </w:r>
        <w:r w:rsidRPr="00EE6E80">
          <w:rPr>
            <w:lang w:val="en-US" w:eastAsia="ko-KR"/>
          </w:rPr>
          <w:t>ML Model interoperability information</w:t>
        </w:r>
        <w:r w:rsidRPr="00EE6E80">
          <w:rPr>
            <w:lang w:eastAsia="ko-KR"/>
          </w:rPr>
          <w:t xml:space="preserve"> or introduce new identifiers for interoperability among NWDAF and AFs is FFS.</w:t>
        </w:r>
      </w:ins>
    </w:p>
    <w:p w14:paraId="04F78500" w14:textId="77777777" w:rsidR="00BB29EA" w:rsidRDefault="00BB29EA" w:rsidP="00BB29EA">
      <w:pPr>
        <w:pStyle w:val="NO"/>
        <w:rPr>
          <w:ins w:id="121" w:author="ETRI" w:date="2024-08-06T14:50:00Z"/>
        </w:rPr>
      </w:pPr>
      <w:ins w:id="122" w:author="ETRI" w:date="2024-08-06T14:54:00Z">
        <w:r>
          <w:t>Editor’s Note:</w:t>
        </w:r>
        <w:r>
          <w:tab/>
          <w:t xml:space="preserve">The </w:t>
        </w:r>
      </w:ins>
      <w:ins w:id="123" w:author="ETRI" w:date="2024-08-06T14:58:00Z">
        <w:r>
          <w:rPr>
            <w:lang w:val="en-US"/>
          </w:rPr>
          <w:t xml:space="preserve">specific </w:t>
        </w:r>
      </w:ins>
      <w:ins w:id="124" w:author="ETRI" w:date="2024-08-06T14:54:00Z">
        <w:r>
          <w:t xml:space="preserve">service name </w:t>
        </w:r>
      </w:ins>
      <w:ins w:id="125" w:author="ETRI" w:date="2024-08-06T15:01:00Z">
        <w:r>
          <w:t xml:space="preserve">for the untrusted AF case </w:t>
        </w:r>
      </w:ins>
      <w:ins w:id="126" w:author="ETRI" w:date="2024-08-06T14:58:00Z">
        <w:r>
          <w:rPr>
            <w:lang w:val="en-US"/>
          </w:rPr>
          <w:t xml:space="preserve">is to be determined </w:t>
        </w:r>
      </w:ins>
      <w:ins w:id="127" w:author="ETRI" w:date="2024-08-06T15:00:00Z">
        <w:r>
          <w:rPr>
            <w:lang w:val="en-US"/>
          </w:rPr>
          <w:t>during the normative phase</w:t>
        </w:r>
      </w:ins>
      <w:ins w:id="128" w:author="ETRI" w:date="2024-08-06T14:54:00Z">
        <w:r>
          <w:t>.</w:t>
        </w:r>
      </w:ins>
    </w:p>
    <w:p w14:paraId="26B61171" w14:textId="77777777" w:rsidR="00BB29EA" w:rsidRPr="00DD37FB" w:rsidRDefault="00BB29EA" w:rsidP="00BB29EA">
      <w:pPr>
        <w:pStyle w:val="B1"/>
        <w:numPr>
          <w:ilvl w:val="0"/>
          <w:numId w:val="5"/>
        </w:numPr>
        <w:rPr>
          <w:ins w:id="129" w:author="ETRI" w:date="2024-08-06T11:10:00Z"/>
          <w:lang w:val="en-US" w:eastAsia="ko-KR"/>
        </w:rPr>
      </w:pPr>
      <w:ins w:id="130" w:author="ETRI" w:date="2024-08-06T14:18:00Z">
        <w:r>
          <w:rPr>
            <w:rFonts w:hint="eastAsia"/>
            <w:lang w:val="en-US" w:eastAsia="ko-KR"/>
          </w:rPr>
          <w:t>V</w:t>
        </w:r>
        <w:r>
          <w:rPr>
            <w:lang w:val="en-US" w:eastAsia="ko-KR"/>
          </w:rPr>
          <w:t xml:space="preserve">FL client(s) checks if it can meet the ML Model training requirement and </w:t>
        </w:r>
      </w:ins>
      <w:ins w:id="131" w:author="ETRI" w:date="2024-08-06T14:19:00Z">
        <w:r>
          <w:rPr>
            <w:lang w:val="en-US" w:eastAsia="ko-KR"/>
          </w:rPr>
          <w:t xml:space="preserve">decides whether to join the VFL process based on operator policy and/or implementation. Example criteria used by VFL </w:t>
        </w:r>
      </w:ins>
      <w:ins w:id="132" w:author="ETRI" w:date="2024-08-06T14:20:00Z">
        <w:r>
          <w:rPr>
            <w:lang w:val="en-US" w:eastAsia="ko-KR"/>
          </w:rPr>
          <w:t>client(s) may be based on whether it can satisfy the sample alignment requirement</w:t>
        </w:r>
      </w:ins>
      <w:ins w:id="133" w:author="ETRI" w:date="2024-08-06T14:21:00Z">
        <w:r>
          <w:rPr>
            <w:lang w:val="en-US" w:eastAsia="ko-KR"/>
          </w:rPr>
          <w:t>, its data availability, and time availability, and ML Model Interoperability information.</w:t>
        </w:r>
      </w:ins>
    </w:p>
    <w:p w14:paraId="31C7D79F" w14:textId="24CBBA22" w:rsidR="00BB29EA" w:rsidRDefault="00BB29EA" w:rsidP="00BB29EA">
      <w:pPr>
        <w:pStyle w:val="B1"/>
        <w:numPr>
          <w:ilvl w:val="1"/>
          <w:numId w:val="6"/>
        </w:numPr>
        <w:rPr>
          <w:ins w:id="134" w:author="ETRI" w:date="2024-08-06T14:24:00Z"/>
          <w:lang w:val="en-US" w:eastAsia="ko-KR"/>
        </w:rPr>
      </w:pPr>
      <w:ins w:id="135" w:author="ETRI" w:date="2024-08-06T14:22:00Z">
        <w:r>
          <w:rPr>
            <w:lang w:val="en-US" w:eastAsia="ko-KR"/>
          </w:rPr>
          <w:t>VFL client(s) invokes</w:t>
        </w:r>
      </w:ins>
      <w:ins w:id="136" w:author="ETRI" w:date="2024-08-06T14:23:00Z">
        <w:r>
          <w:rPr>
            <w:lang w:val="en-US" w:eastAsia="ko-KR"/>
          </w:rPr>
          <w:t xml:space="preserve"> </w:t>
        </w:r>
      </w:ins>
      <w:ins w:id="137" w:author="ETRI" w:date="2024-08-06T15:04:00Z">
        <w:r w:rsidRPr="00E20998">
          <w:rPr>
            <w:lang w:val="en-US" w:eastAsia="ko-KR"/>
          </w:rPr>
          <w:t xml:space="preserve">directly </w:t>
        </w:r>
      </w:ins>
      <w:proofErr w:type="spellStart"/>
      <w:ins w:id="138" w:author="ETRI" w:date="2024-08-06T14:23:00Z">
        <w:r w:rsidRPr="00E20998">
          <w:rPr>
            <w:lang w:val="en-US" w:eastAsia="ko-KR"/>
          </w:rPr>
          <w:t>Nnwdaf_MLModelTraining_Notify</w:t>
        </w:r>
      </w:ins>
      <w:proofErr w:type="spellEnd"/>
      <w:ins w:id="139" w:author="ETRI" w:date="2024-08-06T15:05:00Z">
        <w:r w:rsidRPr="00E20998">
          <w:rPr>
            <w:lang w:val="en-US" w:eastAsia="ko-KR"/>
          </w:rPr>
          <w:t>,</w:t>
        </w:r>
      </w:ins>
      <w:ins w:id="140" w:author="ETRI" w:date="2024-08-06T14:23:00Z">
        <w:r w:rsidRPr="00E20998">
          <w:rPr>
            <w:lang w:val="en-US" w:eastAsia="ko-KR"/>
          </w:rPr>
          <w:t xml:space="preserve"> </w:t>
        </w:r>
        <w:proofErr w:type="spellStart"/>
        <w:r w:rsidRPr="00E20998">
          <w:rPr>
            <w:lang w:val="en-US" w:eastAsia="ko-KR"/>
          </w:rPr>
          <w:t>Nnwdaf_MLModelTraining_Subscribe</w:t>
        </w:r>
        <w:proofErr w:type="spellEnd"/>
        <w:r w:rsidRPr="00E20998">
          <w:rPr>
            <w:lang w:val="en-US" w:eastAsia="ko-KR"/>
          </w:rPr>
          <w:t xml:space="preserve"> response</w:t>
        </w:r>
      </w:ins>
      <w:ins w:id="141" w:author="ETRI" w:date="2024-08-06T15:05:00Z">
        <w:r w:rsidRPr="00E20998">
          <w:rPr>
            <w:lang w:val="en-US" w:eastAsia="ko-KR"/>
          </w:rPr>
          <w:t>,</w:t>
        </w:r>
      </w:ins>
      <w:ins w:id="142" w:author="ETRI" w:date="2024-08-06T14:23:00Z">
        <w:r w:rsidRPr="00E20998">
          <w:rPr>
            <w:lang w:val="en-US" w:eastAsia="ko-KR"/>
          </w:rPr>
          <w:t xml:space="preserve"> or </w:t>
        </w:r>
        <w:proofErr w:type="spellStart"/>
        <w:r w:rsidRPr="00E20998">
          <w:rPr>
            <w:lang w:val="en-US" w:eastAsia="ko-KR"/>
          </w:rPr>
          <w:t>Nnwdaf_MLModelTrainingInfo_Request</w:t>
        </w:r>
        <w:proofErr w:type="spellEnd"/>
        <w:r w:rsidRPr="00E20998">
          <w:rPr>
            <w:lang w:val="en-US" w:eastAsia="ko-KR"/>
          </w:rPr>
          <w:t xml:space="preserve"> response service operation </w:t>
        </w:r>
      </w:ins>
      <w:ins w:id="143" w:author="ETRI" w:date="2024-08-06T15:03:00Z">
        <w:r w:rsidRPr="00E20998">
          <w:rPr>
            <w:lang w:val="en-US" w:eastAsia="ko-KR"/>
          </w:rPr>
          <w:t>for a trusted AF</w:t>
        </w:r>
      </w:ins>
      <w:ins w:id="144" w:author="ETRI" w:date="2024-08-06T15:05:00Z">
        <w:r w:rsidRPr="00E20998">
          <w:rPr>
            <w:lang w:val="en-US" w:eastAsia="ko-KR"/>
          </w:rPr>
          <w:t>,</w:t>
        </w:r>
      </w:ins>
      <w:ins w:id="145" w:author="ETRI" w:date="2024-08-06T15:03:00Z">
        <w:r w:rsidRPr="00E20998">
          <w:rPr>
            <w:lang w:val="en-US" w:eastAsia="ko-KR"/>
          </w:rPr>
          <w:t xml:space="preserve"> or  </w:t>
        </w:r>
      </w:ins>
      <w:ins w:id="146" w:author="ETRI" w:date="2024-08-06T15:04:00Z">
        <w:r w:rsidRPr="00E20998">
          <w:rPr>
            <w:lang w:val="en-US" w:eastAsia="ko-KR"/>
          </w:rPr>
          <w:t xml:space="preserve">indirectly </w:t>
        </w:r>
      </w:ins>
      <w:ins w:id="147" w:author="ETRI" w:date="2024-08-06T15:05:00Z">
        <w:r w:rsidRPr="00E20998">
          <w:rPr>
            <w:lang w:val="en-US" w:eastAsia="ko-KR"/>
          </w:rPr>
          <w:t xml:space="preserve">via </w:t>
        </w:r>
      </w:ins>
      <w:ins w:id="148" w:author="ETRI" w:date="2024-08-06T15:06:00Z">
        <w:r w:rsidRPr="00E20998">
          <w:rPr>
            <w:lang w:val="en-US" w:eastAsia="ko-KR"/>
          </w:rPr>
          <w:t xml:space="preserve">the </w:t>
        </w:r>
      </w:ins>
      <w:ins w:id="149" w:author="ETRI" w:date="2024-08-06T15:05:00Z">
        <w:r w:rsidRPr="00E20998">
          <w:rPr>
            <w:lang w:val="en-US" w:eastAsia="ko-KR"/>
          </w:rPr>
          <w:t xml:space="preserve">NEF </w:t>
        </w:r>
      </w:ins>
      <w:proofErr w:type="spellStart"/>
      <w:ins w:id="150" w:author="ETRI" w:date="2024-08-06T15:04:00Z">
        <w:r w:rsidRPr="00E20998">
          <w:rPr>
            <w:lang w:val="en-US" w:eastAsia="ko-KR"/>
          </w:rPr>
          <w:t>Nnef_VFLPreparation_Subscribe</w:t>
        </w:r>
        <w:proofErr w:type="spellEnd"/>
        <w:r w:rsidRPr="00E20998">
          <w:rPr>
            <w:lang w:val="en-US" w:eastAsia="ko-KR"/>
          </w:rPr>
          <w:t xml:space="preserve"> response service operation for an untrusted AF </w:t>
        </w:r>
      </w:ins>
      <w:ins w:id="151" w:author="ETRI" w:date="2024-08-06T14:23:00Z">
        <w:r w:rsidRPr="00E20998">
          <w:rPr>
            <w:lang w:val="en-US" w:eastAsia="ko-KR"/>
          </w:rPr>
          <w:t>to indicate</w:t>
        </w:r>
      </w:ins>
      <w:ins w:id="152" w:author="ETRI" w:date="2024-09-26T15:37:00Z">
        <w:r w:rsidR="003E2294">
          <w:rPr>
            <w:lang w:val="en-US" w:eastAsia="ko-KR"/>
          </w:rPr>
          <w:t xml:space="preserve"> to the VFL server whether </w:t>
        </w:r>
      </w:ins>
      <w:ins w:id="153" w:author="ETRI" w:date="2024-08-06T14:24:00Z">
        <w:r w:rsidRPr="00E20998">
          <w:rPr>
            <w:lang w:val="en-US" w:eastAsia="ko-KR"/>
          </w:rPr>
          <w:t>it will join the VFL process</w:t>
        </w:r>
      </w:ins>
      <w:ins w:id="154" w:author="ETRI" w:date="2024-08-06T15:07:00Z">
        <w:r w:rsidRPr="00E20998">
          <w:rPr>
            <w:lang w:val="en-US" w:eastAsia="ko-KR"/>
          </w:rPr>
          <w:t>.</w:t>
        </w:r>
        <w:r>
          <w:rPr>
            <w:lang w:val="en-US" w:eastAsia="ko-KR"/>
          </w:rPr>
          <w:t xml:space="preserve"> </w:t>
        </w:r>
      </w:ins>
      <w:ins w:id="155" w:author="ETRI" w:date="2024-09-26T15:54:00Z">
        <w:r w:rsidR="00AA3FB7" w:rsidRPr="00AA3FB7">
          <w:rPr>
            <w:lang w:val="en-US" w:eastAsia="ko-KR"/>
          </w:rPr>
          <w:t>The response may include a reason if it cannot join the VFL process.</w:t>
        </w:r>
        <w:r w:rsidR="00AA3FB7">
          <w:rPr>
            <w:lang w:val="en-US" w:eastAsia="ko-KR"/>
          </w:rPr>
          <w:t xml:space="preserve"> </w:t>
        </w:r>
      </w:ins>
      <w:ins w:id="156" w:author="ETRI" w:date="2024-09-26T15:50:00Z">
        <w:r w:rsidR="00981230" w:rsidRPr="00981230">
          <w:rPr>
            <w:lang w:val="en-US" w:eastAsia="ko-KR"/>
          </w:rPr>
          <w:t>When multiple candidate VFL clients are involved for an untrusted AF, the NEF may aggregate the response from each candidate VFL client and send a</w:t>
        </w:r>
        <w:r w:rsidR="00981230">
          <w:rPr>
            <w:lang w:val="en-US" w:eastAsia="ko-KR"/>
          </w:rPr>
          <w:t xml:space="preserve"> </w:t>
        </w:r>
        <w:proofErr w:type="spellStart"/>
        <w:r w:rsidR="00981230" w:rsidRPr="00981230">
          <w:rPr>
            <w:lang w:val="en-US" w:eastAsia="ko-KR"/>
          </w:rPr>
          <w:t>VFLPreparation_Subscribe</w:t>
        </w:r>
        <w:proofErr w:type="spellEnd"/>
        <w:r w:rsidR="00981230" w:rsidRPr="00981230">
          <w:rPr>
            <w:lang w:val="en-US" w:eastAsia="ko-KR"/>
          </w:rPr>
          <w:t xml:space="preserve"> response</w:t>
        </w:r>
        <w:r w:rsidR="00981230">
          <w:rPr>
            <w:lang w:val="en-US" w:eastAsia="ko-KR"/>
          </w:rPr>
          <w:t xml:space="preserve"> message </w:t>
        </w:r>
      </w:ins>
      <w:ins w:id="157" w:author="ETRI" w:date="2024-09-26T15:51:00Z">
        <w:r w:rsidR="00300EDE">
          <w:rPr>
            <w:lang w:val="en-US" w:eastAsia="ko-KR"/>
          </w:rPr>
          <w:t>including the down</w:t>
        </w:r>
      </w:ins>
      <w:ins w:id="158" w:author="ETRI" w:date="2024-09-26T15:52:00Z">
        <w:r w:rsidR="00300EDE">
          <w:rPr>
            <w:lang w:val="en-US" w:eastAsia="ko-KR"/>
          </w:rPr>
          <w:t xml:space="preserve">-selected </w:t>
        </w:r>
      </w:ins>
      <w:ins w:id="159" w:author="ETRI" w:date="2024-09-26T15:58:00Z">
        <w:r w:rsidR="00977598">
          <w:rPr>
            <w:lang w:val="en-US" w:eastAsia="ko-KR"/>
          </w:rPr>
          <w:t xml:space="preserve">candidate </w:t>
        </w:r>
      </w:ins>
      <w:ins w:id="160" w:author="ETRI" w:date="2024-09-26T15:53:00Z">
        <w:r w:rsidR="00300EDE">
          <w:rPr>
            <w:rFonts w:hint="eastAsia"/>
            <w:lang w:val="en-US" w:eastAsia="ko-KR"/>
          </w:rPr>
          <w:t>V</w:t>
        </w:r>
        <w:r w:rsidR="00300EDE">
          <w:rPr>
            <w:lang w:val="en-US" w:eastAsia="ko-KR"/>
          </w:rPr>
          <w:t xml:space="preserve">FL client(s) </w:t>
        </w:r>
      </w:ins>
      <w:ins w:id="161" w:author="ETRI" w:date="2024-09-26T15:58:00Z">
        <w:r w:rsidR="00977598">
          <w:rPr>
            <w:lang w:val="en-US" w:eastAsia="ko-KR"/>
          </w:rPr>
          <w:t xml:space="preserve">that </w:t>
        </w:r>
        <w:proofErr w:type="spellStart"/>
        <w:r w:rsidR="00977598">
          <w:rPr>
            <w:lang w:val="en-US" w:eastAsia="ko-KR"/>
          </w:rPr>
          <w:t>fullfil</w:t>
        </w:r>
        <w:proofErr w:type="spellEnd"/>
        <w:r w:rsidR="00977598">
          <w:rPr>
            <w:lang w:val="en-US" w:eastAsia="ko-KR"/>
          </w:rPr>
          <w:t xml:space="preserve"> the </w:t>
        </w:r>
        <w:r w:rsidR="00977598" w:rsidRPr="00977598">
          <w:rPr>
            <w:lang w:val="en-US" w:eastAsia="ko-KR"/>
          </w:rPr>
          <w:t xml:space="preserve">ML Model training requirement </w:t>
        </w:r>
      </w:ins>
      <w:ins w:id="162" w:author="ETRI" w:date="2024-09-26T15:50:00Z">
        <w:r w:rsidR="00981230">
          <w:rPr>
            <w:lang w:val="en-US" w:eastAsia="ko-KR"/>
          </w:rPr>
          <w:t xml:space="preserve">to the </w:t>
        </w:r>
        <w:r w:rsidR="00981230" w:rsidRPr="00981230">
          <w:rPr>
            <w:lang w:val="en-US" w:eastAsia="ko-KR"/>
          </w:rPr>
          <w:t>untrusted AF</w:t>
        </w:r>
        <w:r w:rsidR="00981230">
          <w:rPr>
            <w:lang w:val="en-US" w:eastAsia="ko-KR"/>
          </w:rPr>
          <w:t>.</w:t>
        </w:r>
      </w:ins>
      <w:ins w:id="163" w:author="ETRI" w:date="2024-09-26T15:54:00Z">
        <w:r w:rsidR="00FB34A0">
          <w:rPr>
            <w:lang w:val="en-US" w:eastAsia="ko-KR"/>
          </w:rPr>
          <w:t xml:space="preserve"> </w:t>
        </w:r>
      </w:ins>
    </w:p>
    <w:p w14:paraId="67A03C08" w14:textId="5D8E3E3D" w:rsidR="00BB29EA" w:rsidRPr="00BB29EA" w:rsidRDefault="00BB29EA" w:rsidP="00BB29EA">
      <w:pPr>
        <w:pStyle w:val="B1"/>
        <w:numPr>
          <w:ilvl w:val="0"/>
          <w:numId w:val="7"/>
        </w:numPr>
        <w:rPr>
          <w:ins w:id="164" w:author="ETRI" w:date="2024-08-06T14:22:00Z"/>
          <w:lang w:val="en-US" w:eastAsia="ko-KR"/>
        </w:rPr>
      </w:pPr>
      <w:ins w:id="165" w:author="ETRI" w:date="2024-08-06T14:24:00Z">
        <w:r>
          <w:rPr>
            <w:rFonts w:hint="eastAsia"/>
            <w:lang w:val="en-US" w:eastAsia="ko-KR"/>
          </w:rPr>
          <w:t>V</w:t>
        </w:r>
        <w:r>
          <w:rPr>
            <w:lang w:val="en-US" w:eastAsia="ko-KR"/>
          </w:rPr>
          <w:t xml:space="preserve">FL server determines the </w:t>
        </w:r>
      </w:ins>
      <w:ins w:id="166" w:author="ETRI" w:date="2024-08-06T15:08:00Z">
        <w:r>
          <w:rPr>
            <w:lang w:val="en-US" w:eastAsia="ko-KR"/>
          </w:rPr>
          <w:t xml:space="preserve">final </w:t>
        </w:r>
      </w:ins>
      <w:ins w:id="167" w:author="ETRI" w:date="2024-08-06T14:24:00Z">
        <w:r>
          <w:rPr>
            <w:lang w:val="en-US" w:eastAsia="ko-KR"/>
          </w:rPr>
          <w:t xml:space="preserve">VFL </w:t>
        </w:r>
      </w:ins>
      <w:ins w:id="168" w:author="ETRI" w:date="2024-08-06T14:25:00Z">
        <w:r>
          <w:rPr>
            <w:lang w:val="en-US" w:eastAsia="ko-KR"/>
          </w:rPr>
          <w:t xml:space="preserve">client(s) to be involved in the VFL procedures based on the information received </w:t>
        </w:r>
      </w:ins>
      <w:ins w:id="169" w:author="ETRI" w:date="2024-08-06T14:27:00Z">
        <w:r>
          <w:rPr>
            <w:lang w:val="en-US" w:eastAsia="ko-KR"/>
          </w:rPr>
          <w:t xml:space="preserve">from </w:t>
        </w:r>
      </w:ins>
      <w:ins w:id="170" w:author="ETRI" w:date="2024-08-06T14:26:00Z">
        <w:r>
          <w:rPr>
            <w:lang w:val="en-US" w:eastAsia="ko-KR"/>
          </w:rPr>
          <w:t xml:space="preserve">step 6 of </w:t>
        </w:r>
      </w:ins>
      <w:ins w:id="171" w:author="ETRI" w:date="2024-08-06T14:25:00Z">
        <w:r>
          <w:rPr>
            <w:lang w:val="en-US" w:eastAsia="ko-KR"/>
          </w:rPr>
          <w:t xml:space="preserve">the discovery procedure </w:t>
        </w:r>
      </w:ins>
      <w:ins w:id="172" w:author="ETRI" w:date="2024-09-26T15:40:00Z">
        <w:r w:rsidR="0073595D">
          <w:rPr>
            <w:lang w:val="en-US" w:eastAsia="ko-KR"/>
          </w:rPr>
          <w:t xml:space="preserve">described in </w:t>
        </w:r>
        <w:r w:rsidR="0073595D" w:rsidRPr="0073595D">
          <w:rPr>
            <w:lang w:eastAsia="ko-KR"/>
          </w:rPr>
          <w:t>clause 6.2H.2.1</w:t>
        </w:r>
        <w:r w:rsidR="0073595D">
          <w:rPr>
            <w:lang w:eastAsia="ko-KR"/>
          </w:rPr>
          <w:t xml:space="preserve"> </w:t>
        </w:r>
      </w:ins>
      <w:ins w:id="173" w:author="ETRI" w:date="2024-08-06T14:25:00Z">
        <w:r>
          <w:rPr>
            <w:lang w:val="en-US" w:eastAsia="ko-KR"/>
          </w:rPr>
          <w:t>and other info</w:t>
        </w:r>
      </w:ins>
      <w:ins w:id="174" w:author="ETRI" w:date="2024-08-06T14:26:00Z">
        <w:r>
          <w:rPr>
            <w:lang w:val="en-US" w:eastAsia="ko-KR"/>
          </w:rPr>
          <w:t xml:space="preserve">rmation </w:t>
        </w:r>
      </w:ins>
      <w:ins w:id="175" w:author="ETRI" w:date="2024-08-06T14:27:00Z">
        <w:r>
          <w:rPr>
            <w:lang w:val="en-US" w:eastAsia="ko-KR"/>
          </w:rPr>
          <w:t xml:space="preserve">available </w:t>
        </w:r>
      </w:ins>
      <w:ins w:id="176" w:author="ETRI" w:date="2024-09-26T15:41:00Z">
        <w:r w:rsidR="00370473">
          <w:rPr>
            <w:lang w:val="en-US" w:eastAsia="ko-KR"/>
          </w:rPr>
          <w:t xml:space="preserve">received in </w:t>
        </w:r>
      </w:ins>
      <w:ins w:id="177" w:author="ETRI" w:date="2024-08-06T14:26:00Z">
        <w:r>
          <w:rPr>
            <w:lang w:val="en-US" w:eastAsia="ko-KR"/>
          </w:rPr>
          <w:t xml:space="preserve">step </w:t>
        </w:r>
      </w:ins>
      <w:ins w:id="178" w:author="ETRI" w:date="2024-09-26T15:41:00Z">
        <w:r w:rsidR="0073595D">
          <w:rPr>
            <w:lang w:val="en-US" w:eastAsia="ko-KR"/>
          </w:rPr>
          <w:t>7</w:t>
        </w:r>
      </w:ins>
      <w:ins w:id="179" w:author="ETRI" w:date="2024-08-06T14:26:00Z">
        <w:r>
          <w:rPr>
            <w:lang w:val="en-US" w:eastAsia="ko-KR"/>
          </w:rPr>
          <w:t>.</w:t>
        </w:r>
      </w:ins>
    </w:p>
    <w:p w14:paraId="2BA43987" w14:textId="77777777" w:rsidR="00EE3248" w:rsidRPr="00810746"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14B2A58" w14:textId="77777777" w:rsidR="00EE3248" w:rsidRDefault="00EE3248">
      <w:pPr>
        <w:rPr>
          <w:noProof/>
        </w:rPr>
      </w:pPr>
    </w:p>
    <w:sectPr w:rsidR="00EE324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0706E" w14:textId="77777777" w:rsidR="008C41B5" w:rsidRDefault="008C41B5">
      <w:r>
        <w:separator/>
      </w:r>
    </w:p>
  </w:endnote>
  <w:endnote w:type="continuationSeparator" w:id="0">
    <w:p w14:paraId="68E651A9" w14:textId="77777777" w:rsidR="008C41B5" w:rsidRDefault="008C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E3B45" w14:textId="77777777" w:rsidR="008C41B5" w:rsidRDefault="008C41B5">
      <w:r>
        <w:separator/>
      </w:r>
    </w:p>
  </w:footnote>
  <w:footnote w:type="continuationSeparator" w:id="0">
    <w:p w14:paraId="6FAB8CDA" w14:textId="77777777" w:rsidR="008C41B5" w:rsidRDefault="008C4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43974C38"/>
    <w:multiLevelType w:val="multilevel"/>
    <w:tmpl w:val="57361236"/>
    <w:styleLink w:val="1"/>
    <w:lvl w:ilvl="0">
      <w:start w:val="1"/>
      <w:numFmt w:val="decimal"/>
      <w:lvlText w:val="%1."/>
      <w:lvlJc w:val="left"/>
      <w:pPr>
        <w:ind w:left="644" w:hanging="360"/>
      </w:pPr>
      <w:rPr>
        <w:rFonts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3" w15:restartNumberingAfterBreak="0">
    <w:nsid w:val="4C2D0DCA"/>
    <w:multiLevelType w:val="hybridMultilevel"/>
    <w:tmpl w:val="57361236"/>
    <w:lvl w:ilvl="0" w:tplc="F1E43BBE">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4FD14CA8"/>
    <w:multiLevelType w:val="multilevel"/>
    <w:tmpl w:val="06F8C63A"/>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443383878">
    <w:abstractNumId w:val="3"/>
  </w:num>
  <w:num w:numId="2" w16cid:durableId="1569223502">
    <w:abstractNumId w:val="1"/>
  </w:num>
  <w:num w:numId="3" w16cid:durableId="175190770">
    <w:abstractNumId w:val="2"/>
  </w:num>
  <w:num w:numId="4" w16cid:durableId="1044019066">
    <w:abstractNumId w:val="4"/>
  </w:num>
  <w:num w:numId="5" w16cid:durableId="1157651191">
    <w:abstractNumId w:val="6"/>
  </w:num>
  <w:num w:numId="6" w16cid:durableId="1485706568">
    <w:abstractNumId w:val="0"/>
  </w:num>
  <w:num w:numId="7" w16cid:durableId="6297514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6"/>
    <w:rsid w:val="00010522"/>
    <w:rsid w:val="0001193D"/>
    <w:rsid w:val="00012049"/>
    <w:rsid w:val="00015186"/>
    <w:rsid w:val="00022E4A"/>
    <w:rsid w:val="00022F54"/>
    <w:rsid w:val="00023A5F"/>
    <w:rsid w:val="0002514A"/>
    <w:rsid w:val="00025615"/>
    <w:rsid w:val="0002581A"/>
    <w:rsid w:val="0003520C"/>
    <w:rsid w:val="00040636"/>
    <w:rsid w:val="00040C2E"/>
    <w:rsid w:val="0004419E"/>
    <w:rsid w:val="00045BBD"/>
    <w:rsid w:val="00052A88"/>
    <w:rsid w:val="000629BA"/>
    <w:rsid w:val="00064F10"/>
    <w:rsid w:val="00066A76"/>
    <w:rsid w:val="00070E09"/>
    <w:rsid w:val="00075B6A"/>
    <w:rsid w:val="000831A2"/>
    <w:rsid w:val="000A12F5"/>
    <w:rsid w:val="000A54F5"/>
    <w:rsid w:val="000A5815"/>
    <w:rsid w:val="000A6394"/>
    <w:rsid w:val="000B7168"/>
    <w:rsid w:val="000B7FED"/>
    <w:rsid w:val="000C038A"/>
    <w:rsid w:val="000C6598"/>
    <w:rsid w:val="000C6EE5"/>
    <w:rsid w:val="000D1245"/>
    <w:rsid w:val="000D413D"/>
    <w:rsid w:val="000D44B3"/>
    <w:rsid w:val="000E2609"/>
    <w:rsid w:val="000E262E"/>
    <w:rsid w:val="000E37EA"/>
    <w:rsid w:val="000F18AB"/>
    <w:rsid w:val="00113640"/>
    <w:rsid w:val="00117242"/>
    <w:rsid w:val="001176F3"/>
    <w:rsid w:val="00122F23"/>
    <w:rsid w:val="001261C6"/>
    <w:rsid w:val="00130207"/>
    <w:rsid w:val="001313E9"/>
    <w:rsid w:val="0013552F"/>
    <w:rsid w:val="00140E62"/>
    <w:rsid w:val="00145D43"/>
    <w:rsid w:val="00150F8A"/>
    <w:rsid w:val="00170EF9"/>
    <w:rsid w:val="00181E15"/>
    <w:rsid w:val="0018489E"/>
    <w:rsid w:val="00185CD5"/>
    <w:rsid w:val="00192C46"/>
    <w:rsid w:val="00193CF1"/>
    <w:rsid w:val="001A08B3"/>
    <w:rsid w:val="001A7B60"/>
    <w:rsid w:val="001B1021"/>
    <w:rsid w:val="001B52F0"/>
    <w:rsid w:val="001B7A65"/>
    <w:rsid w:val="001D4F5E"/>
    <w:rsid w:val="001D6EEB"/>
    <w:rsid w:val="001E41F3"/>
    <w:rsid w:val="001E5A51"/>
    <w:rsid w:val="001E63AD"/>
    <w:rsid w:val="001F00C4"/>
    <w:rsid w:val="001F2E4A"/>
    <w:rsid w:val="00203F56"/>
    <w:rsid w:val="002056F0"/>
    <w:rsid w:val="00223DA8"/>
    <w:rsid w:val="002241DF"/>
    <w:rsid w:val="00224942"/>
    <w:rsid w:val="00242B16"/>
    <w:rsid w:val="00242B85"/>
    <w:rsid w:val="00243F63"/>
    <w:rsid w:val="0024569B"/>
    <w:rsid w:val="002458C4"/>
    <w:rsid w:val="00255A2D"/>
    <w:rsid w:val="0026004D"/>
    <w:rsid w:val="002629AF"/>
    <w:rsid w:val="002640DD"/>
    <w:rsid w:val="00266FA2"/>
    <w:rsid w:val="00275D12"/>
    <w:rsid w:val="00284FEB"/>
    <w:rsid w:val="00285CEE"/>
    <w:rsid w:val="002860C4"/>
    <w:rsid w:val="00286EAD"/>
    <w:rsid w:val="002952C4"/>
    <w:rsid w:val="002A1F09"/>
    <w:rsid w:val="002B05E1"/>
    <w:rsid w:val="002B2214"/>
    <w:rsid w:val="002B5741"/>
    <w:rsid w:val="002C3967"/>
    <w:rsid w:val="002D243E"/>
    <w:rsid w:val="002D537C"/>
    <w:rsid w:val="002D7B7E"/>
    <w:rsid w:val="002E3958"/>
    <w:rsid w:val="002E472E"/>
    <w:rsid w:val="002E537A"/>
    <w:rsid w:val="002F282D"/>
    <w:rsid w:val="002F6F3C"/>
    <w:rsid w:val="00300149"/>
    <w:rsid w:val="00300EDE"/>
    <w:rsid w:val="00305409"/>
    <w:rsid w:val="00310828"/>
    <w:rsid w:val="00312C2C"/>
    <w:rsid w:val="0031372D"/>
    <w:rsid w:val="00314EEA"/>
    <w:rsid w:val="0031624C"/>
    <w:rsid w:val="003164DD"/>
    <w:rsid w:val="00317E26"/>
    <w:rsid w:val="00320F92"/>
    <w:rsid w:val="00324866"/>
    <w:rsid w:val="0032725D"/>
    <w:rsid w:val="003315CE"/>
    <w:rsid w:val="00336512"/>
    <w:rsid w:val="003413BF"/>
    <w:rsid w:val="003442B0"/>
    <w:rsid w:val="003548C7"/>
    <w:rsid w:val="00356286"/>
    <w:rsid w:val="00356587"/>
    <w:rsid w:val="003609EF"/>
    <w:rsid w:val="00360A8E"/>
    <w:rsid w:val="00361233"/>
    <w:rsid w:val="0036231A"/>
    <w:rsid w:val="0036427E"/>
    <w:rsid w:val="00365611"/>
    <w:rsid w:val="00366127"/>
    <w:rsid w:val="00367A73"/>
    <w:rsid w:val="00370473"/>
    <w:rsid w:val="00374DD4"/>
    <w:rsid w:val="0037512A"/>
    <w:rsid w:val="00376739"/>
    <w:rsid w:val="0038022B"/>
    <w:rsid w:val="00380251"/>
    <w:rsid w:val="00383589"/>
    <w:rsid w:val="0038379D"/>
    <w:rsid w:val="00383E26"/>
    <w:rsid w:val="0038439D"/>
    <w:rsid w:val="00391DE6"/>
    <w:rsid w:val="00392BD2"/>
    <w:rsid w:val="00393971"/>
    <w:rsid w:val="003B7146"/>
    <w:rsid w:val="003C2013"/>
    <w:rsid w:val="003C5D03"/>
    <w:rsid w:val="003D14D5"/>
    <w:rsid w:val="003D4023"/>
    <w:rsid w:val="003D548B"/>
    <w:rsid w:val="003E1A36"/>
    <w:rsid w:val="003E2294"/>
    <w:rsid w:val="003E52EA"/>
    <w:rsid w:val="003F5213"/>
    <w:rsid w:val="00401D43"/>
    <w:rsid w:val="00410371"/>
    <w:rsid w:val="00423A6D"/>
    <w:rsid w:val="004242F1"/>
    <w:rsid w:val="0045730E"/>
    <w:rsid w:val="0046191A"/>
    <w:rsid w:val="00473FFE"/>
    <w:rsid w:val="004809B5"/>
    <w:rsid w:val="00492B55"/>
    <w:rsid w:val="00496D5F"/>
    <w:rsid w:val="004B75B7"/>
    <w:rsid w:val="004B785E"/>
    <w:rsid w:val="004C648B"/>
    <w:rsid w:val="004D7702"/>
    <w:rsid w:val="004E42EF"/>
    <w:rsid w:val="004F6920"/>
    <w:rsid w:val="004F7DF5"/>
    <w:rsid w:val="00500023"/>
    <w:rsid w:val="00501AD4"/>
    <w:rsid w:val="005141D9"/>
    <w:rsid w:val="0051580D"/>
    <w:rsid w:val="00515966"/>
    <w:rsid w:val="00523154"/>
    <w:rsid w:val="0052706C"/>
    <w:rsid w:val="005436CD"/>
    <w:rsid w:val="00544F44"/>
    <w:rsid w:val="00547111"/>
    <w:rsid w:val="005513F9"/>
    <w:rsid w:val="00557038"/>
    <w:rsid w:val="005613D4"/>
    <w:rsid w:val="00567A55"/>
    <w:rsid w:val="00570A16"/>
    <w:rsid w:val="00571BF0"/>
    <w:rsid w:val="00584965"/>
    <w:rsid w:val="00592D74"/>
    <w:rsid w:val="005A418E"/>
    <w:rsid w:val="005B4C9D"/>
    <w:rsid w:val="005B61A3"/>
    <w:rsid w:val="005B688D"/>
    <w:rsid w:val="005D070A"/>
    <w:rsid w:val="005D2320"/>
    <w:rsid w:val="005D25D3"/>
    <w:rsid w:val="005D6FD2"/>
    <w:rsid w:val="005E2C44"/>
    <w:rsid w:val="005E503F"/>
    <w:rsid w:val="005F1430"/>
    <w:rsid w:val="005F4A75"/>
    <w:rsid w:val="0060156F"/>
    <w:rsid w:val="00613C6E"/>
    <w:rsid w:val="00613E35"/>
    <w:rsid w:val="0061422E"/>
    <w:rsid w:val="00621188"/>
    <w:rsid w:val="006215FE"/>
    <w:rsid w:val="0062186E"/>
    <w:rsid w:val="006257ED"/>
    <w:rsid w:val="0063189F"/>
    <w:rsid w:val="00644FDA"/>
    <w:rsid w:val="0065254E"/>
    <w:rsid w:val="00653DE4"/>
    <w:rsid w:val="00654311"/>
    <w:rsid w:val="00665C47"/>
    <w:rsid w:val="00667F52"/>
    <w:rsid w:val="006722D0"/>
    <w:rsid w:val="006730CE"/>
    <w:rsid w:val="00676C7A"/>
    <w:rsid w:val="0067769B"/>
    <w:rsid w:val="00690C9D"/>
    <w:rsid w:val="00695808"/>
    <w:rsid w:val="006B46FB"/>
    <w:rsid w:val="006C0D93"/>
    <w:rsid w:val="006C3C43"/>
    <w:rsid w:val="006C6462"/>
    <w:rsid w:val="006D6780"/>
    <w:rsid w:val="006E21FB"/>
    <w:rsid w:val="006E2CDF"/>
    <w:rsid w:val="006E654C"/>
    <w:rsid w:val="006E6855"/>
    <w:rsid w:val="006E7CCA"/>
    <w:rsid w:val="006F65DC"/>
    <w:rsid w:val="00706422"/>
    <w:rsid w:val="007271AA"/>
    <w:rsid w:val="0073070F"/>
    <w:rsid w:val="0073595D"/>
    <w:rsid w:val="007460B4"/>
    <w:rsid w:val="007536CA"/>
    <w:rsid w:val="00756240"/>
    <w:rsid w:val="00756A6E"/>
    <w:rsid w:val="007577C6"/>
    <w:rsid w:val="00760C48"/>
    <w:rsid w:val="00763C84"/>
    <w:rsid w:val="0076619E"/>
    <w:rsid w:val="00781D54"/>
    <w:rsid w:val="00792342"/>
    <w:rsid w:val="007940B8"/>
    <w:rsid w:val="007977A8"/>
    <w:rsid w:val="007B45D4"/>
    <w:rsid w:val="007B512A"/>
    <w:rsid w:val="007B787F"/>
    <w:rsid w:val="007C08B3"/>
    <w:rsid w:val="007C2097"/>
    <w:rsid w:val="007C614A"/>
    <w:rsid w:val="007D6A07"/>
    <w:rsid w:val="007D6FEB"/>
    <w:rsid w:val="007D7A1F"/>
    <w:rsid w:val="007E1BC9"/>
    <w:rsid w:val="007E51B3"/>
    <w:rsid w:val="007F3A59"/>
    <w:rsid w:val="007F7259"/>
    <w:rsid w:val="007F7AAB"/>
    <w:rsid w:val="00803FDF"/>
    <w:rsid w:val="008040A8"/>
    <w:rsid w:val="00811E30"/>
    <w:rsid w:val="00814625"/>
    <w:rsid w:val="00814782"/>
    <w:rsid w:val="00817AF3"/>
    <w:rsid w:val="00823246"/>
    <w:rsid w:val="008279FA"/>
    <w:rsid w:val="00836C86"/>
    <w:rsid w:val="008421CD"/>
    <w:rsid w:val="0084274D"/>
    <w:rsid w:val="008466DC"/>
    <w:rsid w:val="00861A02"/>
    <w:rsid w:val="008626E7"/>
    <w:rsid w:val="00870EE7"/>
    <w:rsid w:val="00875A9D"/>
    <w:rsid w:val="008863B9"/>
    <w:rsid w:val="008A45A6"/>
    <w:rsid w:val="008B1276"/>
    <w:rsid w:val="008C293E"/>
    <w:rsid w:val="008C41B5"/>
    <w:rsid w:val="008C5C84"/>
    <w:rsid w:val="008D333D"/>
    <w:rsid w:val="008D3CCC"/>
    <w:rsid w:val="008F3789"/>
    <w:rsid w:val="008F686C"/>
    <w:rsid w:val="00903101"/>
    <w:rsid w:val="00904DF4"/>
    <w:rsid w:val="00906E49"/>
    <w:rsid w:val="00913C4D"/>
    <w:rsid w:val="009148DE"/>
    <w:rsid w:val="009162C5"/>
    <w:rsid w:val="0091750D"/>
    <w:rsid w:val="009218BC"/>
    <w:rsid w:val="009238A1"/>
    <w:rsid w:val="00930322"/>
    <w:rsid w:val="00941804"/>
    <w:rsid w:val="00941E30"/>
    <w:rsid w:val="00952AE0"/>
    <w:rsid w:val="009531B0"/>
    <w:rsid w:val="00953F7E"/>
    <w:rsid w:val="00956BCA"/>
    <w:rsid w:val="00972F67"/>
    <w:rsid w:val="009741B3"/>
    <w:rsid w:val="00975907"/>
    <w:rsid w:val="00977598"/>
    <w:rsid w:val="009777D9"/>
    <w:rsid w:val="00981230"/>
    <w:rsid w:val="00981686"/>
    <w:rsid w:val="00991B88"/>
    <w:rsid w:val="00993C2B"/>
    <w:rsid w:val="0099645C"/>
    <w:rsid w:val="009977DD"/>
    <w:rsid w:val="009A5753"/>
    <w:rsid w:val="009A579D"/>
    <w:rsid w:val="009A697C"/>
    <w:rsid w:val="009C2D4E"/>
    <w:rsid w:val="009C3337"/>
    <w:rsid w:val="009D50B9"/>
    <w:rsid w:val="009E2B33"/>
    <w:rsid w:val="009E3297"/>
    <w:rsid w:val="009E5101"/>
    <w:rsid w:val="009F2BB3"/>
    <w:rsid w:val="009F734F"/>
    <w:rsid w:val="00A05C21"/>
    <w:rsid w:val="00A17E42"/>
    <w:rsid w:val="00A21901"/>
    <w:rsid w:val="00A246B6"/>
    <w:rsid w:val="00A264FE"/>
    <w:rsid w:val="00A356B1"/>
    <w:rsid w:val="00A36B3B"/>
    <w:rsid w:val="00A44799"/>
    <w:rsid w:val="00A47E70"/>
    <w:rsid w:val="00A50CF0"/>
    <w:rsid w:val="00A66575"/>
    <w:rsid w:val="00A7184B"/>
    <w:rsid w:val="00A7671C"/>
    <w:rsid w:val="00A772D5"/>
    <w:rsid w:val="00A9789A"/>
    <w:rsid w:val="00AA18E2"/>
    <w:rsid w:val="00AA2CBC"/>
    <w:rsid w:val="00AA3FB7"/>
    <w:rsid w:val="00AB0E74"/>
    <w:rsid w:val="00AC4114"/>
    <w:rsid w:val="00AC5820"/>
    <w:rsid w:val="00AC7B45"/>
    <w:rsid w:val="00AD1CD8"/>
    <w:rsid w:val="00AD70BF"/>
    <w:rsid w:val="00AE48A1"/>
    <w:rsid w:val="00AE5717"/>
    <w:rsid w:val="00AE7C37"/>
    <w:rsid w:val="00B0256D"/>
    <w:rsid w:val="00B11051"/>
    <w:rsid w:val="00B217DE"/>
    <w:rsid w:val="00B247F1"/>
    <w:rsid w:val="00B254B5"/>
    <w:rsid w:val="00B258BB"/>
    <w:rsid w:val="00B264E3"/>
    <w:rsid w:val="00B27193"/>
    <w:rsid w:val="00B27AE0"/>
    <w:rsid w:val="00B3244A"/>
    <w:rsid w:val="00B35978"/>
    <w:rsid w:val="00B41502"/>
    <w:rsid w:val="00B45A38"/>
    <w:rsid w:val="00B64A3C"/>
    <w:rsid w:val="00B67B97"/>
    <w:rsid w:val="00B705C9"/>
    <w:rsid w:val="00B80C5B"/>
    <w:rsid w:val="00B86017"/>
    <w:rsid w:val="00B86748"/>
    <w:rsid w:val="00B968C8"/>
    <w:rsid w:val="00B968E3"/>
    <w:rsid w:val="00BA3EC5"/>
    <w:rsid w:val="00BA4FD4"/>
    <w:rsid w:val="00BA51D9"/>
    <w:rsid w:val="00BA544F"/>
    <w:rsid w:val="00BB29EA"/>
    <w:rsid w:val="00BB5DFC"/>
    <w:rsid w:val="00BC21B8"/>
    <w:rsid w:val="00BC3C34"/>
    <w:rsid w:val="00BD279D"/>
    <w:rsid w:val="00BD67FD"/>
    <w:rsid w:val="00BD6BB8"/>
    <w:rsid w:val="00BE017E"/>
    <w:rsid w:val="00BE2D88"/>
    <w:rsid w:val="00BE4E26"/>
    <w:rsid w:val="00BF0E56"/>
    <w:rsid w:val="00BF2226"/>
    <w:rsid w:val="00C059FC"/>
    <w:rsid w:val="00C254EC"/>
    <w:rsid w:val="00C61EED"/>
    <w:rsid w:val="00C64A42"/>
    <w:rsid w:val="00C66BA2"/>
    <w:rsid w:val="00C71491"/>
    <w:rsid w:val="00C80255"/>
    <w:rsid w:val="00C85ECB"/>
    <w:rsid w:val="00C870F6"/>
    <w:rsid w:val="00C95985"/>
    <w:rsid w:val="00CB14C4"/>
    <w:rsid w:val="00CB2470"/>
    <w:rsid w:val="00CB6482"/>
    <w:rsid w:val="00CC5026"/>
    <w:rsid w:val="00CC68D0"/>
    <w:rsid w:val="00CD1D0F"/>
    <w:rsid w:val="00CE0E47"/>
    <w:rsid w:val="00CE41AD"/>
    <w:rsid w:val="00CE4870"/>
    <w:rsid w:val="00CF25EC"/>
    <w:rsid w:val="00CF40B8"/>
    <w:rsid w:val="00D03F9A"/>
    <w:rsid w:val="00D06950"/>
    <w:rsid w:val="00D06D51"/>
    <w:rsid w:val="00D10207"/>
    <w:rsid w:val="00D24991"/>
    <w:rsid w:val="00D256D3"/>
    <w:rsid w:val="00D30BF7"/>
    <w:rsid w:val="00D46B00"/>
    <w:rsid w:val="00D50255"/>
    <w:rsid w:val="00D53846"/>
    <w:rsid w:val="00D5505F"/>
    <w:rsid w:val="00D6131D"/>
    <w:rsid w:val="00D62865"/>
    <w:rsid w:val="00D66520"/>
    <w:rsid w:val="00D84AE9"/>
    <w:rsid w:val="00D9124E"/>
    <w:rsid w:val="00D97EC5"/>
    <w:rsid w:val="00DA4928"/>
    <w:rsid w:val="00DA5A15"/>
    <w:rsid w:val="00DB01C4"/>
    <w:rsid w:val="00DB6E57"/>
    <w:rsid w:val="00DC1A3D"/>
    <w:rsid w:val="00DD37FB"/>
    <w:rsid w:val="00DD5EF6"/>
    <w:rsid w:val="00DE0A0C"/>
    <w:rsid w:val="00DE34CF"/>
    <w:rsid w:val="00DF0F78"/>
    <w:rsid w:val="00DF18C0"/>
    <w:rsid w:val="00DF42DF"/>
    <w:rsid w:val="00E03D02"/>
    <w:rsid w:val="00E06A40"/>
    <w:rsid w:val="00E06D75"/>
    <w:rsid w:val="00E13F3D"/>
    <w:rsid w:val="00E20998"/>
    <w:rsid w:val="00E21113"/>
    <w:rsid w:val="00E23142"/>
    <w:rsid w:val="00E25ED7"/>
    <w:rsid w:val="00E26BDD"/>
    <w:rsid w:val="00E34898"/>
    <w:rsid w:val="00E44CC8"/>
    <w:rsid w:val="00E47F35"/>
    <w:rsid w:val="00E52115"/>
    <w:rsid w:val="00E574DF"/>
    <w:rsid w:val="00E63874"/>
    <w:rsid w:val="00E67BDE"/>
    <w:rsid w:val="00E70CA7"/>
    <w:rsid w:val="00E71219"/>
    <w:rsid w:val="00E752D8"/>
    <w:rsid w:val="00E80AF1"/>
    <w:rsid w:val="00E846D8"/>
    <w:rsid w:val="00E8567D"/>
    <w:rsid w:val="00E90DE5"/>
    <w:rsid w:val="00E962EE"/>
    <w:rsid w:val="00EA1F47"/>
    <w:rsid w:val="00EA2259"/>
    <w:rsid w:val="00EB09B7"/>
    <w:rsid w:val="00EB2A9F"/>
    <w:rsid w:val="00EB78CC"/>
    <w:rsid w:val="00EB78E1"/>
    <w:rsid w:val="00EC57B1"/>
    <w:rsid w:val="00ED5271"/>
    <w:rsid w:val="00EE00D7"/>
    <w:rsid w:val="00EE24C8"/>
    <w:rsid w:val="00EE3248"/>
    <w:rsid w:val="00EE6E80"/>
    <w:rsid w:val="00EE716C"/>
    <w:rsid w:val="00EE7D7C"/>
    <w:rsid w:val="00EF226E"/>
    <w:rsid w:val="00EF5C36"/>
    <w:rsid w:val="00F218CA"/>
    <w:rsid w:val="00F232C9"/>
    <w:rsid w:val="00F25D98"/>
    <w:rsid w:val="00F261B9"/>
    <w:rsid w:val="00F26DEB"/>
    <w:rsid w:val="00F300FB"/>
    <w:rsid w:val="00F31F65"/>
    <w:rsid w:val="00F37F67"/>
    <w:rsid w:val="00F40AB5"/>
    <w:rsid w:val="00F42EF7"/>
    <w:rsid w:val="00F45C8A"/>
    <w:rsid w:val="00F4632A"/>
    <w:rsid w:val="00F525D4"/>
    <w:rsid w:val="00F53B58"/>
    <w:rsid w:val="00F603AA"/>
    <w:rsid w:val="00F628AB"/>
    <w:rsid w:val="00F64798"/>
    <w:rsid w:val="00F7184B"/>
    <w:rsid w:val="00F86774"/>
    <w:rsid w:val="00FA595E"/>
    <w:rsid w:val="00FA7F84"/>
    <w:rsid w:val="00FB02C0"/>
    <w:rsid w:val="00FB031C"/>
    <w:rsid w:val="00FB34A0"/>
    <w:rsid w:val="00FB6386"/>
    <w:rsid w:val="00FB6E63"/>
    <w:rsid w:val="00FC3808"/>
    <w:rsid w:val="00FC5DC8"/>
    <w:rsid w:val="00FC660D"/>
    <w:rsid w:val="00FD0F30"/>
    <w:rsid w:val="00FD63AE"/>
    <w:rsid w:val="00FE3582"/>
    <w:rsid w:val="00FE3D27"/>
    <w:rsid w:val="00FF4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C21"/>
    <w:rPr>
      <w:rFonts w:ascii="Times New Roman" w:hAnsi="Times New Roman"/>
      <w:lang w:val="en-GB" w:eastAsia="en-US"/>
    </w:rPr>
  </w:style>
  <w:style w:type="character" w:customStyle="1" w:styleId="NOZchn">
    <w:name w:val="NO Zchn"/>
    <w:link w:val="NO"/>
    <w:qFormat/>
    <w:rsid w:val="00A05C21"/>
    <w:rPr>
      <w:rFonts w:ascii="Times New Roman" w:hAnsi="Times New Roman"/>
      <w:lang w:val="en-GB" w:eastAsia="en-US"/>
    </w:rPr>
  </w:style>
  <w:style w:type="character" w:customStyle="1" w:styleId="B2Char">
    <w:name w:val="B2 Char"/>
    <w:link w:val="B2"/>
    <w:rsid w:val="00A05C21"/>
    <w:rPr>
      <w:rFonts w:ascii="Times New Roman" w:hAnsi="Times New Roman"/>
      <w:lang w:val="en-GB" w:eastAsia="en-US"/>
    </w:rPr>
  </w:style>
  <w:style w:type="character" w:customStyle="1" w:styleId="THChar">
    <w:name w:val="TH Char"/>
    <w:link w:val="TH"/>
    <w:qFormat/>
    <w:rsid w:val="00781D54"/>
    <w:rPr>
      <w:rFonts w:ascii="Arial" w:hAnsi="Arial"/>
      <w:b/>
      <w:lang w:val="en-GB" w:eastAsia="en-US"/>
    </w:rPr>
  </w:style>
  <w:style w:type="character" w:customStyle="1" w:styleId="TFChar">
    <w:name w:val="TF Char"/>
    <w:link w:val="TF"/>
    <w:rsid w:val="00781D54"/>
    <w:rPr>
      <w:rFonts w:ascii="Arial" w:hAnsi="Arial"/>
      <w:b/>
      <w:lang w:val="en-GB" w:eastAsia="en-US"/>
    </w:rPr>
  </w:style>
  <w:style w:type="paragraph" w:styleId="af1">
    <w:name w:val="Revision"/>
    <w:hidden/>
    <w:uiPriority w:val="99"/>
    <w:semiHidden/>
    <w:rsid w:val="00E06A40"/>
    <w:rPr>
      <w:rFonts w:ascii="Times New Roman" w:hAnsi="Times New Roman"/>
      <w:lang w:val="en-GB" w:eastAsia="en-US"/>
    </w:rPr>
  </w:style>
  <w:style w:type="numbering" w:customStyle="1" w:styleId="1">
    <w:name w:val="현재 목록1"/>
    <w:uiPriority w:val="99"/>
    <w:rsid w:val="00EA1F47"/>
    <w:pPr>
      <w:numPr>
        <w:numId w:val="3"/>
      </w:numPr>
    </w:pPr>
  </w:style>
  <w:style w:type="character" w:customStyle="1" w:styleId="EditorsNoteChar">
    <w:name w:val="Editor's Note Char"/>
    <w:link w:val="EditorsNote"/>
    <w:rsid w:val="00066A7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000E3-B92E-4072-A33F-0AAE343BD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63</TotalTime>
  <Pages>4</Pages>
  <Words>1426</Words>
  <Characters>8133</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50</cp:revision>
  <cp:lastPrinted>1899-12-31T22:57:08Z</cp:lastPrinted>
  <dcterms:created xsi:type="dcterms:W3CDTF">2024-09-26T05:29:00Z</dcterms:created>
  <dcterms:modified xsi:type="dcterms:W3CDTF">2024-10-03T14:24:00Z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